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690" w:rsidRDefault="000E2690" w:rsidP="000E2690">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w:t>
      </w:r>
      <w:r>
        <w:rPr>
          <w:b/>
          <w:noProof/>
          <w:sz w:val="24"/>
        </w:rPr>
        <w:t>20</w:t>
      </w:r>
    </w:p>
    <w:p w:rsidR="008C532E" w:rsidRDefault="000E2690" w:rsidP="000E2690">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018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w:t>
            </w:r>
            <w:r w:rsidR="0030181D">
              <w:rPr>
                <w:b/>
                <w:noProof/>
                <w:sz w:val="28"/>
              </w:rPr>
              <w:t>4</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0E2690">
            <w:pPr>
              <w:pStyle w:val="CRCoverPage"/>
              <w:spacing w:after="0"/>
              <w:rPr>
                <w:noProof/>
              </w:rPr>
            </w:pPr>
            <w:r>
              <w:rPr>
                <w:b/>
                <w:noProof/>
                <w:sz w:val="28"/>
              </w:rPr>
              <w:t>0176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C0163A">
            <w:pPr>
              <w:pStyle w:val="CRCoverPage"/>
              <w:spacing w:after="0"/>
              <w:ind w:left="100"/>
              <w:rPr>
                <w:noProof/>
              </w:rPr>
            </w:pPr>
            <w:r>
              <w:t>Complete the QoS Monitoring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 xml:space="preserve">Stage 2 agrees that </w:t>
            </w:r>
            <w:r>
              <w:rPr>
                <w:noProof/>
                <w:lang w:eastAsia="zh-CN"/>
              </w:rPr>
              <w:t xml:space="preserve">the PCF can determine whether </w:t>
            </w:r>
            <w:r>
              <w:rPr>
                <w:rFonts w:hint="eastAsia"/>
                <w:noProof/>
                <w:lang w:eastAsia="zh-CN"/>
              </w:rPr>
              <w:t xml:space="preserve">the QoS monitoring notification </w:t>
            </w:r>
            <w:r>
              <w:rPr>
                <w:noProof/>
                <w:lang w:eastAsia="zh-CN"/>
              </w:rPr>
              <w:t>is sent to the PCF or to the AF.</w:t>
            </w:r>
          </w:p>
          <w:p w:rsidR="0028328A" w:rsidRDefault="0028328A" w:rsidP="0028328A">
            <w:pPr>
              <w:pStyle w:val="CRCoverPage"/>
              <w:numPr>
                <w:ilvl w:val="0"/>
                <w:numId w:val="31"/>
              </w:numPr>
              <w:spacing w:after="0"/>
              <w:rPr>
                <w:noProof/>
                <w:lang w:eastAsia="zh-CN"/>
              </w:rPr>
            </w:pPr>
            <w:r>
              <w:rPr>
                <w:noProof/>
                <w:lang w:eastAsia="zh-CN"/>
              </w:rPr>
              <w:t>CT4 has agreed that any combination of the report reque</w:t>
            </w:r>
            <w:r w:rsidR="000F2404">
              <w:rPr>
                <w:noProof/>
                <w:lang w:eastAsia="zh-CN"/>
              </w:rPr>
              <w:t>n</w:t>
            </w:r>
            <w:r>
              <w:rPr>
                <w:noProof/>
                <w:lang w:eastAsia="zh-CN"/>
              </w:rPr>
              <w:t>cy can be request. It is also reasonable for N7 interface.</w:t>
            </w:r>
          </w:p>
          <w:p w:rsidR="00F839F1" w:rsidRDefault="00F839F1" w:rsidP="0028328A">
            <w:pPr>
              <w:pStyle w:val="CRCoverPage"/>
              <w:numPr>
                <w:ilvl w:val="0"/>
                <w:numId w:val="31"/>
              </w:numPr>
              <w:spacing w:after="0"/>
              <w:rPr>
                <w:noProof/>
                <w:lang w:eastAsia="zh-CN"/>
              </w:rPr>
            </w:pPr>
            <w:r>
              <w:rPr>
                <w:noProof/>
                <w:lang w:eastAsia="zh-CN"/>
              </w:rPr>
              <w:t>The update of QoS monitoring control request is FFS.</w:t>
            </w:r>
          </w:p>
          <w:p w:rsidR="00F839F1" w:rsidRDefault="00F839F1" w:rsidP="0028328A">
            <w:pPr>
              <w:pStyle w:val="CRCoverPage"/>
              <w:numPr>
                <w:ilvl w:val="0"/>
                <w:numId w:val="31"/>
              </w:numPr>
              <w:spacing w:after="0"/>
              <w:rPr>
                <w:noProof/>
                <w:lang w:eastAsia="zh-CN"/>
              </w:rPr>
            </w:pPr>
            <w:r>
              <w:rPr>
                <w:noProof/>
                <w:lang w:eastAsia="zh-CN"/>
              </w:rPr>
              <w:t>The report of QoS monitoring control information is not defined.</w:t>
            </w:r>
          </w:p>
          <w:p w:rsidR="004134B2" w:rsidRDefault="004134B2" w:rsidP="0028328A">
            <w:pPr>
              <w:pStyle w:val="CRCoverPage"/>
              <w:numPr>
                <w:ilvl w:val="0"/>
                <w:numId w:val="31"/>
              </w:numPr>
              <w:spacing w:after="0"/>
              <w:rPr>
                <w:noProof/>
                <w:lang w:eastAsia="zh-CN"/>
              </w:rPr>
            </w:pPr>
            <w:r>
              <w:rPr>
                <w:noProof/>
                <w:lang w:eastAsia="zh-CN"/>
              </w:rPr>
              <w:t xml:space="preserve">29.244 agrees that </w:t>
            </w:r>
            <w:r>
              <w:rPr>
                <w:lang w:eastAsia="zh-CN"/>
              </w:rPr>
              <w:t xml:space="preserve">the </w:t>
            </w:r>
            <w:r w:rsidRPr="008C5FCD">
              <w:rPr>
                <w:lang w:eastAsia="zh-CN"/>
              </w:rPr>
              <w:t>packet delay measurement failure</w:t>
            </w:r>
            <w:r>
              <w:rPr>
                <w:lang w:eastAsia="zh-CN"/>
              </w:rPr>
              <w:t xml:space="preserve"> shall be reported.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0F2404" w:rsidP="00F839F1">
            <w:pPr>
              <w:pStyle w:val="CRCoverPage"/>
              <w:numPr>
                <w:ilvl w:val="0"/>
                <w:numId w:val="1"/>
              </w:numPr>
              <w:spacing w:after="0"/>
              <w:rPr>
                <w:noProof/>
                <w:lang w:eastAsia="zh-CN"/>
              </w:rPr>
            </w:pPr>
            <w:r>
              <w:rPr>
                <w:lang w:val="en-US" w:eastAsia="x-none"/>
              </w:rPr>
              <w:t xml:space="preserve">Allow the </w:t>
            </w:r>
            <w:r w:rsidR="00F839F1">
              <w:rPr>
                <w:lang w:val="en-US" w:eastAsia="x-none"/>
              </w:rPr>
              <w:t>AF</w:t>
            </w:r>
            <w:r>
              <w:rPr>
                <w:lang w:val="en-US" w:eastAsia="x-none"/>
              </w:rPr>
              <w:t xml:space="preserve"> to provide any combination of the </w:t>
            </w:r>
            <w:r>
              <w:rPr>
                <w:noProof/>
                <w:lang w:eastAsia="zh-CN"/>
              </w:rPr>
              <w:t>report requency</w:t>
            </w:r>
          </w:p>
          <w:p w:rsidR="00F839F1" w:rsidRDefault="00F839F1" w:rsidP="00F839F1">
            <w:pPr>
              <w:pStyle w:val="CRCoverPage"/>
              <w:numPr>
                <w:ilvl w:val="0"/>
                <w:numId w:val="1"/>
              </w:numPr>
              <w:spacing w:after="0"/>
              <w:rPr>
                <w:noProof/>
                <w:lang w:eastAsia="zh-CN"/>
              </w:rPr>
            </w:pPr>
            <w:r>
              <w:rPr>
                <w:noProof/>
                <w:lang w:eastAsia="zh-CN"/>
              </w:rPr>
              <w:t>The report of QoS monitoring control informtion is defined.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C3216">
            <w:pPr>
              <w:pStyle w:val="CRCoverPage"/>
              <w:spacing w:after="0"/>
              <w:ind w:left="100"/>
              <w:rPr>
                <w:noProof/>
                <w:lang w:eastAsia="zh-CN"/>
              </w:rPr>
            </w:pPr>
            <w:r>
              <w:rPr>
                <w:rFonts w:hint="eastAsia"/>
                <w:noProof/>
                <w:lang w:eastAsia="zh-CN"/>
              </w:rPr>
              <w:t>The feature of QoS monitoring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97570" w:rsidP="00997570">
            <w:pPr>
              <w:pStyle w:val="CRCoverPage"/>
              <w:spacing w:after="0"/>
              <w:ind w:left="100"/>
              <w:rPr>
                <w:noProof/>
                <w:lang w:eastAsia="zh-CN"/>
              </w:rPr>
            </w:pPr>
            <w:r>
              <w:rPr>
                <w:noProof/>
                <w:lang w:eastAsia="zh-CN"/>
              </w:rPr>
              <w:t xml:space="preserve">4.2.2.23, 4.2.3.23, 4.2.5.4, 4.2.6.8, 5.6.1, 5.6.2.6, 5.6.2.25, 5.6.2.9, 5.6.2.10, 5.6.2.x, </w:t>
            </w:r>
            <w:r w:rsidR="000C3216">
              <w:rPr>
                <w:rFonts w:hint="eastAsia"/>
                <w:noProof/>
                <w:lang w:eastAsia="zh-CN"/>
              </w:rPr>
              <w:t>5.6.</w:t>
            </w:r>
            <w:r>
              <w:rPr>
                <w:noProof/>
                <w:lang w:eastAsia="zh-CN"/>
              </w:rPr>
              <w:t>3.8</w:t>
            </w:r>
            <w:r w:rsidR="000F2404">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0E2690">
            <w:pPr>
              <w:pStyle w:val="CRCoverPage"/>
              <w:spacing w:after="0"/>
              <w:ind w:left="100"/>
              <w:rPr>
                <w:noProof/>
              </w:rPr>
            </w:pPr>
            <w:r w:rsidRPr="005E763A">
              <w:rPr>
                <w:noProof/>
              </w:rPr>
              <w:t>This CR introduces a backwards compatible feature to the OpenAPI file.</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0181D" w:rsidRPr="00FE2F26" w:rsidRDefault="0030181D" w:rsidP="0030181D">
      <w:pPr>
        <w:pStyle w:val="4"/>
      </w:pPr>
      <w:bookmarkStart w:id="7" w:name="_Toc532995142"/>
      <w:r w:rsidRPr="00FE2F26">
        <w:t>4.2.2.23</w:t>
      </w:r>
      <w:r w:rsidRPr="00FE2F26">
        <w:tab/>
        <w:t xml:space="preserve">Subscriptions to Service Data Flow QoS Monitoring </w:t>
      </w:r>
      <w:bookmarkEnd w:id="7"/>
      <w:r w:rsidRPr="00FE2F26">
        <w:t>Information</w:t>
      </w:r>
    </w:p>
    <w:p w:rsidR="0030181D" w:rsidRPr="00FE2F26" w:rsidRDefault="0030181D" w:rsidP="0030181D">
      <w:r w:rsidRPr="00FE2F26">
        <w:t>The subscription to Service Data Flow QoS monitoring information is used by an AF to receive a notification about the packet delay between UPF and RAN.</w:t>
      </w:r>
    </w:p>
    <w:p w:rsidR="0030181D" w:rsidRPr="00FE2F26" w:rsidRDefault="0030181D" w:rsidP="0030181D">
      <w:r w:rsidRPr="00FE2F26">
        <w:t>The AF shall use the "EventsSubscReqData" data type as described in subclause 4.2.2.2 and shall include:</w:t>
      </w:r>
    </w:p>
    <w:p w:rsidR="0030181D" w:rsidRPr="00FE2F26" w:rsidRDefault="0030181D" w:rsidP="0030181D">
      <w:pPr>
        <w:pStyle w:val="B10"/>
      </w:pPr>
      <w:r w:rsidRPr="00FE2F26">
        <w:t>-</w:t>
      </w:r>
      <w:r w:rsidRPr="00FE2F26">
        <w:tab/>
      </w:r>
      <w:proofErr w:type="gramStart"/>
      <w:r w:rsidRPr="00FE2F26">
        <w:t>an</w:t>
      </w:r>
      <w:proofErr w:type="gramEnd"/>
      <w:r w:rsidRPr="00FE2F26">
        <w:t xml:space="preserve"> entry of the "AfEventSubscription" data type in the "events" attribute with:</w:t>
      </w:r>
    </w:p>
    <w:p w:rsidR="0030181D" w:rsidRPr="00FE2F26" w:rsidRDefault="0030181D" w:rsidP="0030181D">
      <w:pPr>
        <w:pStyle w:val="B2"/>
      </w:pPr>
      <w:r w:rsidRPr="00FE2F26">
        <w:t>a)</w:t>
      </w:r>
      <w:r w:rsidRPr="00FE2F26">
        <w:tab/>
      </w:r>
      <w:proofErr w:type="gramStart"/>
      <w:r w:rsidRPr="00FE2F26">
        <w:t>the</w:t>
      </w:r>
      <w:proofErr w:type="gramEnd"/>
      <w:r w:rsidRPr="00FE2F26">
        <w:t xml:space="preserve"> "event" attribute set to the value "QOS_MONITORING"; and</w:t>
      </w:r>
    </w:p>
    <w:p w:rsidR="0030181D" w:rsidRPr="00FE2F26" w:rsidRDefault="0030181D" w:rsidP="0030181D">
      <w:pPr>
        <w:pStyle w:val="B2"/>
      </w:pPr>
      <w:r w:rsidRPr="00FE2F26">
        <w:t>b)</w:t>
      </w:r>
      <w:r w:rsidRPr="00FE2F26">
        <w:tab/>
      </w:r>
      <w:proofErr w:type="gramStart"/>
      <w:r w:rsidRPr="00FE2F26">
        <w:t>the</w:t>
      </w:r>
      <w:proofErr w:type="gramEnd"/>
      <w:r w:rsidRPr="00FE2F26">
        <w:t xml:space="preserve"> "notifMethod" attribute set to the value "EVENT_DETECTION"</w:t>
      </w:r>
      <w:ins w:id="8" w:author="Huawei" w:date="2019-12-13T18:08:00Z">
        <w:r w:rsidR="00E62BD0">
          <w:t>,</w:t>
        </w:r>
      </w:ins>
      <w:r w:rsidRPr="00FE2F26">
        <w:t xml:space="preserve"> </w:t>
      </w:r>
      <w:del w:id="9" w:author="Huawei" w:date="2019-12-13T18:08:00Z">
        <w:r w:rsidRPr="00FE2F26" w:rsidDel="00E62BD0">
          <w:delText xml:space="preserve">or </w:delText>
        </w:r>
      </w:del>
      <w:r w:rsidRPr="00FE2F26">
        <w:t>"PERIODIC"</w:t>
      </w:r>
      <w:ins w:id="10" w:author="Huawei" w:date="2019-12-13T18:08:00Z">
        <w:r w:rsidR="00E62BD0">
          <w:t xml:space="preserve"> or </w:t>
        </w:r>
        <w:r w:rsidR="00E62BD0">
          <w:rPr>
            <w:rFonts w:hint="eastAsia"/>
            <w:lang w:eastAsia="zh-CN"/>
          </w:rPr>
          <w:t>PDU_SESS</w:t>
        </w:r>
      </w:ins>
      <w:ins w:id="11" w:author="Huawei3" w:date="2020-01-21T14:44:00Z">
        <w:r w:rsidR="002D616D">
          <w:rPr>
            <w:lang w:eastAsia="zh-CN"/>
          </w:rPr>
          <w:t>ION</w:t>
        </w:r>
      </w:ins>
      <w:ins w:id="12" w:author="Huawei" w:date="2019-12-13T18:08:00Z">
        <w:r w:rsidR="00E62BD0">
          <w:rPr>
            <w:rFonts w:hint="eastAsia"/>
            <w:lang w:eastAsia="zh-CN"/>
          </w:rPr>
          <w:t>_REL</w:t>
        </w:r>
      </w:ins>
      <w:ins w:id="13" w:author="Huawei3" w:date="2020-01-21T14:44:00Z">
        <w:r w:rsidR="002D616D">
          <w:rPr>
            <w:lang w:eastAsia="zh-CN"/>
          </w:rPr>
          <w:t>EASE</w:t>
        </w:r>
      </w:ins>
      <w:r w:rsidRPr="00FE2F26">
        <w:t>; and</w:t>
      </w:r>
    </w:p>
    <w:p w:rsidR="0030181D" w:rsidRPr="00FE2F26" w:rsidRDefault="0030181D" w:rsidP="0030181D">
      <w:pPr>
        <w:pStyle w:val="B2"/>
      </w:pPr>
      <w:r w:rsidRPr="00FE2F26">
        <w:t>c)</w:t>
      </w:r>
      <w:r w:rsidRPr="00FE2F26">
        <w:tab/>
      </w:r>
      <w:proofErr w:type="gramStart"/>
      <w:r w:rsidRPr="00FE2F26">
        <w:t>when</w:t>
      </w:r>
      <w:proofErr w:type="gramEnd"/>
      <w:r w:rsidRPr="00FE2F26">
        <w:t xml:space="preserve"> the "notifMethod" attribute is set to the value "PERIODIC", the reporting period within the "</w:t>
      </w:r>
      <w:r w:rsidRPr="00FE2F26">
        <w:rPr>
          <w:lang w:eastAsia="zh-CN"/>
        </w:rPr>
        <w:t>repPeriod" attribute</w:t>
      </w:r>
      <w:r w:rsidRPr="00FE2F26">
        <w:t>; and</w:t>
      </w:r>
    </w:p>
    <w:p w:rsidR="0030181D" w:rsidRPr="00FE2F26" w:rsidRDefault="0030181D" w:rsidP="0030181D">
      <w:pPr>
        <w:pStyle w:val="B2"/>
      </w:pPr>
      <w:r w:rsidRPr="00FE2F26">
        <w:t>d)</w:t>
      </w:r>
      <w:r w:rsidRPr="00FE2F26">
        <w:tab/>
        <w:t>when the "notifMethod" attribute set to the value "EVENT_DETECTION", the minimum waiting time between subsequent reports within the "</w:t>
      </w:r>
      <w:r w:rsidRPr="00FE2F26">
        <w:rPr>
          <w:lang w:eastAsia="zh-CN"/>
        </w:rPr>
        <w:t>waitTime" attribute</w:t>
      </w:r>
      <w:r w:rsidRPr="00FE2F26">
        <w:t>; and</w:t>
      </w:r>
    </w:p>
    <w:p w:rsidR="0030181D" w:rsidRPr="00FE2F26" w:rsidDel="00E62BD0" w:rsidRDefault="0030181D" w:rsidP="0030181D">
      <w:pPr>
        <w:pStyle w:val="B2"/>
        <w:rPr>
          <w:del w:id="14" w:author="Huawei" w:date="2019-12-13T18:08:00Z"/>
        </w:rPr>
      </w:pPr>
      <w:del w:id="15" w:author="Huawei" w:date="2019-12-13T18:08:00Z">
        <w:r w:rsidRPr="00FE2F26" w:rsidDel="00E62BD0">
          <w:delText>e)</w:delText>
        </w:r>
        <w:r w:rsidRPr="00FE2F26" w:rsidDel="00E62BD0">
          <w:tab/>
          <w:delText>if the report of QoS monitoring information is required at PDU session release, the "pduSessRel" attribute set to the value "true"; and</w:delText>
        </w:r>
      </w:del>
    </w:p>
    <w:p w:rsidR="0030181D" w:rsidRPr="00FE2F26" w:rsidDel="00E62BD0" w:rsidRDefault="0030181D" w:rsidP="0030181D">
      <w:pPr>
        <w:pStyle w:val="B2"/>
        <w:rPr>
          <w:del w:id="16" w:author="Huawei" w:date="2019-12-13T18:08:00Z"/>
        </w:rPr>
      </w:pPr>
      <w:del w:id="17" w:author="Huawei" w:date="2019-12-13T18:08:00Z">
        <w:r w:rsidRPr="00FE2F26" w:rsidDel="00E62BD0">
          <w:delText>f)</w:delText>
        </w:r>
        <w:r w:rsidRPr="00FE2F26" w:rsidDel="00E62BD0">
          <w:tab/>
          <w:delText xml:space="preserve">optionally, </w:delText>
        </w:r>
        <w:r w:rsidRPr="00FE2F26" w:rsidDel="00E62BD0">
          <w:rPr>
            <w:lang w:eastAsia="zh-CN"/>
          </w:rPr>
          <w:delText>the notification correlation id within the "notifCorreId" attribute</w:delText>
        </w:r>
        <w:r w:rsidDel="00E62BD0">
          <w:rPr>
            <w:lang w:eastAsia="zh-CN"/>
          </w:rPr>
          <w:delText>;</w:delText>
        </w:r>
      </w:del>
    </w:p>
    <w:p w:rsidR="0030181D" w:rsidRPr="00FE2F26" w:rsidRDefault="0030181D" w:rsidP="0030181D">
      <w:pPr>
        <w:pStyle w:val="B10"/>
      </w:pPr>
      <w:r w:rsidRPr="00FE2F26">
        <w:t>-</w:t>
      </w:r>
      <w:r w:rsidRPr="00FE2F26">
        <w:tab/>
        <w:t>when the "notifMethod" attribute set to the value "EVENT_DETECTION", the "qosMon" attribute, with the required Qos Monitoring information, i.e</w:t>
      </w:r>
      <w:r>
        <w:t>.</w:t>
      </w:r>
      <w:r w:rsidRPr="00FE2F26">
        <w:t>:</w:t>
      </w:r>
    </w:p>
    <w:p w:rsidR="0030181D" w:rsidRPr="00FE2F26" w:rsidRDefault="0030181D" w:rsidP="0030181D">
      <w:pPr>
        <w:pStyle w:val="B2"/>
      </w:pPr>
      <w:r w:rsidRPr="00FE2F26">
        <w:t>-</w:t>
      </w:r>
      <w:r w:rsidRPr="00FE2F26">
        <w:tab/>
      </w:r>
      <w:proofErr w:type="gramStart"/>
      <w:r w:rsidRPr="00FE2F26">
        <w:t>the</w:t>
      </w:r>
      <w:proofErr w:type="gramEnd"/>
      <w:r w:rsidRPr="00FE2F26">
        <w:t xml:space="preserve"> delay threshold for downlink with the "</w:t>
      </w:r>
      <w:r w:rsidRPr="00FE2F26">
        <w:rPr>
          <w:lang w:eastAsia="zh-CN"/>
        </w:rPr>
        <w:t>repThreshDl" attribute</w:t>
      </w:r>
      <w:r w:rsidRPr="00FE2F26">
        <w:t>;</w:t>
      </w:r>
    </w:p>
    <w:p w:rsidR="0030181D" w:rsidRPr="00FE2F26" w:rsidRDefault="0030181D" w:rsidP="0030181D">
      <w:pPr>
        <w:pStyle w:val="B2"/>
      </w:pPr>
      <w:r w:rsidRPr="00FE2F26">
        <w:t>-</w:t>
      </w:r>
      <w:r w:rsidRPr="00FE2F26">
        <w:tab/>
      </w:r>
      <w:proofErr w:type="gramStart"/>
      <w:r w:rsidRPr="00FE2F26">
        <w:t>the</w:t>
      </w:r>
      <w:proofErr w:type="gramEnd"/>
      <w:r w:rsidRPr="00FE2F26">
        <w:t xml:space="preserve"> delay threshold for uplink with the "</w:t>
      </w:r>
      <w:r w:rsidRPr="00FE2F26">
        <w:rPr>
          <w:lang w:eastAsia="zh-CN"/>
        </w:rPr>
        <w:t>repThreshUl" attribute</w:t>
      </w:r>
      <w:r w:rsidRPr="00FE2F26">
        <w:t>; and/or</w:t>
      </w:r>
    </w:p>
    <w:p w:rsidR="0030181D" w:rsidRPr="00FE2F26" w:rsidRDefault="0030181D" w:rsidP="0030181D">
      <w:pPr>
        <w:pStyle w:val="B2"/>
      </w:pPr>
      <w:r w:rsidRPr="00FE2F26">
        <w:t>-</w:t>
      </w:r>
      <w:r w:rsidRPr="00FE2F26">
        <w:tab/>
      </w:r>
      <w:proofErr w:type="gramStart"/>
      <w:r w:rsidRPr="00FE2F26">
        <w:t>the</w:t>
      </w:r>
      <w:proofErr w:type="gramEnd"/>
      <w:r w:rsidRPr="00FE2F26">
        <w:t xml:space="preserve"> delay threshold for round trip with the "</w:t>
      </w:r>
      <w:r w:rsidRPr="00FE2F26">
        <w:rPr>
          <w:lang w:eastAsia="zh-CN"/>
        </w:rPr>
        <w:t>repThreshRp" attribute.</w:t>
      </w:r>
    </w:p>
    <w:p w:rsidR="00201534" w:rsidRDefault="007E4939" w:rsidP="0030181D">
      <w:pPr>
        <w:rPr>
          <w:ins w:id="18" w:author="Huawei" w:date="2019-12-13T18:10:00Z"/>
          <w:lang w:eastAsia="de-DE"/>
        </w:rPr>
      </w:pPr>
      <w:ins w:id="19" w:author="Huawei" w:date="2019-12-13T18:09:00Z">
        <w:r>
          <w:rPr>
            <w:rFonts w:hint="eastAsia"/>
            <w:lang w:eastAsia="zh-CN"/>
          </w:rPr>
          <w:t xml:space="preserve">The AF shall include more than one </w:t>
        </w:r>
      </w:ins>
      <w:ins w:id="20" w:author="Huawei" w:date="2019-12-13T18:10:00Z">
        <w:r>
          <w:rPr>
            <w:lang w:eastAsia="zh-CN"/>
          </w:rPr>
          <w:t>"</w:t>
        </w:r>
      </w:ins>
      <w:ins w:id="21" w:author="Huawei" w:date="2019-12-13T18:09:00Z">
        <w:r w:rsidRPr="00FE2F26">
          <w:t>AfEventSubscription</w:t>
        </w:r>
      </w:ins>
      <w:ins w:id="22" w:author="Huawei" w:date="2019-12-13T18:10:00Z">
        <w:r>
          <w:t>"</w:t>
        </w:r>
      </w:ins>
      <w:ins w:id="23" w:author="Huawei" w:date="2019-12-13T18:09:00Z">
        <w:r>
          <w:t xml:space="preserve"> data type within the </w:t>
        </w:r>
      </w:ins>
      <w:ins w:id="24" w:author="Huawei" w:date="2019-12-13T18:10:00Z">
        <w:r>
          <w:t>"</w:t>
        </w:r>
        <w:r w:rsidRPr="00FE2F26">
          <w:t>EventsSubscReqData" data type</w:t>
        </w:r>
        <w:r>
          <w:t xml:space="preserve"> if more than one notify method is required.</w:t>
        </w:r>
      </w:ins>
      <w:ins w:id="25" w:author="Huawei" w:date="2019-12-13T18:09:00Z">
        <w:r w:rsidRPr="00FE2F26">
          <w:rPr>
            <w:lang w:eastAsia="de-DE"/>
          </w:rPr>
          <w:t xml:space="preserve"> </w:t>
        </w:r>
      </w:ins>
    </w:p>
    <w:p w:rsidR="0030181D" w:rsidRPr="00FE2F26" w:rsidRDefault="0030181D" w:rsidP="0030181D">
      <w:r w:rsidRPr="00FE2F26">
        <w:rPr>
          <w:lang w:eastAsia="de-DE"/>
        </w:rPr>
        <w:t xml:space="preserve">The PCF shall reply to the AF as described in </w:t>
      </w:r>
      <w:r w:rsidRPr="00FE2F26">
        <w:t>subclause 4.2.2.2.</w:t>
      </w:r>
    </w:p>
    <w:p w:rsidR="007C632C" w:rsidRDefault="0030181D" w:rsidP="009D1035">
      <w:pPr>
        <w:rPr>
          <w:lang w:eastAsia="de-DE"/>
        </w:rPr>
      </w:pPr>
      <w:r w:rsidRPr="00FE2F26">
        <w:rPr>
          <w:lang w:eastAsia="de-DE"/>
        </w:rPr>
        <w:t>As result of this action, the PCF shall set the appropriate subscription to QoS Monitoring information for the corresponding PCC rule(s) as described in 3GPP TS 29.512 [8].</w:t>
      </w:r>
    </w:p>
    <w:p w:rsidR="00C87C15" w:rsidRDefault="00C87C15" w:rsidP="00C87C1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87C15" w:rsidRPr="00FE2F26" w:rsidRDefault="00C87C15" w:rsidP="00C87C15">
      <w:pPr>
        <w:pStyle w:val="4"/>
      </w:pPr>
      <w:bookmarkStart w:id="26" w:name="_Toc532995156"/>
      <w:r w:rsidRPr="00FE2F26">
        <w:t>4.2.3.23</w:t>
      </w:r>
      <w:r w:rsidRPr="00FE2F26">
        <w:tab/>
        <w:t>Modification of Subscription to Service Data Flow QoS Monitoring Info</w:t>
      </w:r>
      <w:bookmarkEnd w:id="26"/>
      <w:r w:rsidRPr="00FE2F26">
        <w:t>rmation</w:t>
      </w:r>
    </w:p>
    <w:p w:rsidR="00C87C15" w:rsidRPr="00FE2F26" w:rsidRDefault="00C87C15" w:rsidP="00C87C15">
      <w:r w:rsidRPr="00FE2F26">
        <w:t>This procedure is used by AF to modify the PCF subscription for notification about packet delay be</w:t>
      </w:r>
      <w:r>
        <w:t>t</w:t>
      </w:r>
      <w:r w:rsidRPr="00FE2F26">
        <w:t>ween UPF and RAN.</w:t>
      </w:r>
    </w:p>
    <w:p w:rsidR="00C87C15" w:rsidRPr="00FE2F26" w:rsidRDefault="00C87C15" w:rsidP="00C87C15">
      <w:r w:rsidRPr="00FE2F26">
        <w:t>The AF shall use the HTTP PATCH method to update the "Events Subscription" sub-resource together with the modifications to the "Individual Application Session" sub-resource.</w:t>
      </w:r>
    </w:p>
    <w:p w:rsidR="00C87C15" w:rsidRPr="00FE2F26" w:rsidRDefault="00C87C15" w:rsidP="00C87C15">
      <w:r w:rsidRPr="00FE2F26">
        <w:t>The AF shall include in the HTTP PATCH request message described in subclause 4.2.3.2 the updated values of the "evSubsc" attribute of "EventsSubscReqDataRm" data type, as follows:</w:t>
      </w:r>
    </w:p>
    <w:p w:rsidR="00C87C15" w:rsidRPr="00FE2F26" w:rsidRDefault="00C87C15" w:rsidP="00C87C15">
      <w:pPr>
        <w:pStyle w:val="B10"/>
      </w:pPr>
      <w:r w:rsidRPr="00FE2F26">
        <w:t>-</w:t>
      </w:r>
      <w:r w:rsidRPr="00FE2F26">
        <w:tab/>
      </w:r>
      <w:proofErr w:type="gramStart"/>
      <w:r w:rsidRPr="00FE2F26">
        <w:t>to</w:t>
      </w:r>
      <w:proofErr w:type="gramEnd"/>
      <w:r w:rsidRPr="00FE2F26">
        <w:t xml:space="preserve"> create a subscription to QoS monitoring information:</w:t>
      </w:r>
    </w:p>
    <w:p w:rsidR="00C87C15" w:rsidRPr="00FE2F26" w:rsidRDefault="00C87C15" w:rsidP="00C87C15">
      <w:pPr>
        <w:pStyle w:val="B2"/>
      </w:pPr>
      <w:r w:rsidRPr="00FE2F26">
        <w:t>a)</w:t>
      </w:r>
      <w:r w:rsidRPr="00FE2F26">
        <w:tab/>
        <w:t>shall include the "events" array with an array that contains a new entry with the "event" attribute set to "QOS_MONITORING", and notification related information as described in subclause 4.2.2.</w:t>
      </w:r>
      <w:r>
        <w:t>23</w:t>
      </w:r>
      <w:r w:rsidRPr="00FE2F26">
        <w:t>; and</w:t>
      </w:r>
    </w:p>
    <w:p w:rsidR="00C87C15" w:rsidRPr="00FE2F26" w:rsidRDefault="00C87C15" w:rsidP="00C87C15">
      <w:pPr>
        <w:pStyle w:val="B2"/>
      </w:pPr>
      <w:r w:rsidRPr="00FE2F26">
        <w:t>b)</w:t>
      </w:r>
      <w:r w:rsidRPr="00FE2F26">
        <w:tab/>
      </w:r>
      <w:proofErr w:type="gramStart"/>
      <w:r w:rsidRPr="00FE2F26">
        <w:t>when</w:t>
      </w:r>
      <w:proofErr w:type="gramEnd"/>
      <w:r w:rsidRPr="00FE2F26">
        <w:t xml:space="preserve"> the "notifMethod" of the new entry is "EVENT_DETECTION", shall include a "qosMon" attribute with the QoS monitoring information as described in subclause 4.2.2.</w:t>
      </w:r>
      <w:r>
        <w:t>23</w:t>
      </w:r>
      <w:r w:rsidRPr="00FE2F26">
        <w:t>.</w:t>
      </w:r>
    </w:p>
    <w:p w:rsidR="00C87C15" w:rsidRPr="00FE2F26" w:rsidRDefault="00C87C15" w:rsidP="00C87C15">
      <w:pPr>
        <w:pStyle w:val="B10"/>
      </w:pPr>
      <w:r w:rsidRPr="00FE2F26">
        <w:t>-</w:t>
      </w:r>
      <w:r w:rsidRPr="00FE2F26">
        <w:tab/>
      </w:r>
      <w:proofErr w:type="gramStart"/>
      <w:r w:rsidRPr="00FE2F26">
        <w:t>to</w:t>
      </w:r>
      <w:proofErr w:type="gramEnd"/>
      <w:r w:rsidRPr="00FE2F26">
        <w:t xml:space="preserve"> remove a subscription to QoS monitoring information:</w:t>
      </w:r>
    </w:p>
    <w:p w:rsidR="00C87C15" w:rsidRDefault="00C87C15" w:rsidP="00C87C15">
      <w:pPr>
        <w:pStyle w:val="B2"/>
      </w:pPr>
      <w:r>
        <w:lastRenderedPageBreak/>
        <w:t>a</w:t>
      </w:r>
      <w:r w:rsidRPr="00FE2F26">
        <w:t>)</w:t>
      </w:r>
      <w:r w:rsidRPr="00FE2F26">
        <w:tab/>
      </w:r>
      <w:proofErr w:type="gramStart"/>
      <w:r w:rsidRPr="00FE2F26">
        <w:t>shall</w:t>
      </w:r>
      <w:proofErr w:type="gramEnd"/>
      <w:r w:rsidRPr="00FE2F26">
        <w:t xml:space="preserve"> include the "events" array containing an array that shall omit the corresponding entry with the "event" attribute value "QOS_MONITORING"; and</w:t>
      </w:r>
    </w:p>
    <w:p w:rsidR="00C87C15" w:rsidRPr="00FE2F26" w:rsidRDefault="00C87C15" w:rsidP="00C87C15">
      <w:pPr>
        <w:pStyle w:val="B2"/>
      </w:pPr>
      <w:r>
        <w:t>b</w:t>
      </w:r>
      <w:r w:rsidRPr="00FE2F26">
        <w:t>)</w:t>
      </w:r>
      <w:r w:rsidRPr="00FE2F26">
        <w:tab/>
      </w:r>
      <w:proofErr w:type="gramStart"/>
      <w:r w:rsidRPr="00FE2F26">
        <w:t>when</w:t>
      </w:r>
      <w:proofErr w:type="gramEnd"/>
      <w:r w:rsidRPr="00FE2F26">
        <w:t xml:space="preserve"> the "notifMethod" of the removed entry is "EVENT_DETECTION", it shall contain the "qosMon" attribute set to null.</w:t>
      </w:r>
    </w:p>
    <w:p w:rsidR="00C87C15" w:rsidRPr="00FE2F26" w:rsidRDefault="00C87C15" w:rsidP="00C87C15">
      <w:r w:rsidRPr="00FE2F26">
        <w:t xml:space="preserve">As result of this action, the PCF shall set the appropriate subscription to QoS notification control for the corresponding active PCC rule(s) as described in </w:t>
      </w:r>
      <w:r w:rsidRPr="00FE2F26">
        <w:rPr>
          <w:lang w:eastAsia="zh-CN"/>
        </w:rPr>
        <w:t>3GPP TS 29.512 [8]</w:t>
      </w:r>
      <w:r w:rsidRPr="00FE2F26">
        <w:t>.</w:t>
      </w:r>
    </w:p>
    <w:p w:rsidR="00C87C15" w:rsidRPr="00FE2F26" w:rsidRDefault="00C87C15" w:rsidP="00C87C15">
      <w:r w:rsidRPr="00FE2F26">
        <w:rPr>
          <w:lang w:eastAsia="de-DE"/>
        </w:rPr>
        <w:t xml:space="preserve">The PCF shall reply to the AF as described in </w:t>
      </w:r>
      <w:r w:rsidRPr="00FE2F26">
        <w:t>subclause 4.2.3.2.</w:t>
      </w:r>
    </w:p>
    <w:p w:rsidR="00C87C15" w:rsidRPr="00FE2F26" w:rsidDel="00CA2F8C" w:rsidRDefault="00C87C15" w:rsidP="00C87C15">
      <w:pPr>
        <w:pStyle w:val="EditorsNote"/>
        <w:rPr>
          <w:del w:id="27" w:author="Huawei3" w:date="2020-01-21T14:20:00Z"/>
          <w:lang w:eastAsia="zh-CN"/>
        </w:rPr>
      </w:pPr>
      <w:del w:id="28" w:author="Huawei3" w:date="2020-01-21T14:20:00Z">
        <w:r w:rsidRPr="00FE2F26" w:rsidDel="00CA2F8C">
          <w:rPr>
            <w:lang w:eastAsia="zh-CN"/>
          </w:rPr>
          <w:delText>Editor</w:delText>
        </w:r>
        <w:r w:rsidDel="00CA2F8C">
          <w:rPr>
            <w:lang w:eastAsia="zh-CN"/>
          </w:rPr>
          <w:delText>'</w:delText>
        </w:r>
        <w:r w:rsidRPr="00FE2F26" w:rsidDel="00CA2F8C">
          <w:rPr>
            <w:lang w:eastAsia="zh-CN"/>
          </w:rPr>
          <w:delText>s Note:</w:delText>
        </w:r>
        <w:r w:rsidRPr="00FE2F26" w:rsidDel="00CA2F8C">
          <w:rPr>
            <w:lang w:eastAsia="zh-CN"/>
          </w:rPr>
          <w:tab/>
          <w:delText>It</w:delText>
        </w:r>
        <w:r w:rsidDel="00CA2F8C">
          <w:rPr>
            <w:lang w:eastAsia="zh-CN"/>
          </w:rPr>
          <w:delText>'</w:delText>
        </w:r>
        <w:r w:rsidRPr="00FE2F26" w:rsidDel="00CA2F8C">
          <w:rPr>
            <w:lang w:eastAsia="zh-CN"/>
          </w:rPr>
          <w:delText>s FFS if it is supported the modification of already provided QoS monitoring information</w:delText>
        </w:r>
        <w:r w:rsidRPr="00FE2F26" w:rsidDel="00CA2F8C">
          <w:delText>.</w:delText>
        </w:r>
      </w:del>
    </w:p>
    <w:p w:rsidR="00685508" w:rsidRDefault="00685508" w:rsidP="0068550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rPr>
          <w:ins w:id="29" w:author="Huawei3" w:date="2020-01-21T14:56:00Z"/>
        </w:rPr>
      </w:pPr>
      <w:bookmarkStart w:id="30" w:name="_Toc28012379"/>
      <w:bookmarkStart w:id="31" w:name="_Toc28012397"/>
      <w:ins w:id="32" w:author="Huawei3" w:date="2020-01-21T14:56:00Z">
        <w:r>
          <w:t>4.2.5.4</w:t>
        </w:r>
        <w:r>
          <w:tab/>
          <w:t xml:space="preserve">Notification about Service Data Flow QoS </w:t>
        </w:r>
      </w:ins>
      <w:ins w:id="33" w:author="Huawei3" w:date="2020-01-21T14:57:00Z">
        <w:r>
          <w:t>Monitoring</w:t>
        </w:r>
      </w:ins>
      <w:ins w:id="34" w:author="Huawei3" w:date="2020-01-21T14:56:00Z">
        <w:r>
          <w:t xml:space="preserve"> control</w:t>
        </w:r>
        <w:bookmarkEnd w:id="30"/>
      </w:ins>
    </w:p>
    <w:p w:rsidR="003F0B4A" w:rsidRDefault="003F0B4A" w:rsidP="003F0B4A">
      <w:pPr>
        <w:rPr>
          <w:ins w:id="35" w:author="Huawei3" w:date="2020-01-21T15:07:00Z"/>
        </w:rPr>
      </w:pPr>
      <w:ins w:id="36" w:author="Huawei3" w:date="2020-01-21T15:07:00Z">
        <w:r>
          <w:t>When the PCF gets the information about any one of the following items for one or more SDFs from the SMF:</w:t>
        </w:r>
      </w:ins>
    </w:p>
    <w:p w:rsidR="003F0B4A" w:rsidRDefault="003F0B4A" w:rsidP="003F0B4A">
      <w:pPr>
        <w:pStyle w:val="B10"/>
        <w:rPr>
          <w:ins w:id="37" w:author="Huawei3" w:date="2020-01-21T15:07:00Z"/>
        </w:rPr>
      </w:pPr>
      <w:ins w:id="38" w:author="Huawei3" w:date="2020-01-21T15:07:00Z">
        <w:r>
          <w:t>-</w:t>
        </w:r>
        <w:r>
          <w:tab/>
        </w:r>
        <w:proofErr w:type="gramStart"/>
        <w:r>
          <w:t>uplink</w:t>
        </w:r>
        <w:proofErr w:type="gramEnd"/>
        <w:r>
          <w:t xml:space="preserve"> packet delay(s); or</w:t>
        </w:r>
      </w:ins>
    </w:p>
    <w:p w:rsidR="003F0B4A" w:rsidRDefault="003F0B4A" w:rsidP="003F0B4A">
      <w:pPr>
        <w:pStyle w:val="B10"/>
        <w:rPr>
          <w:ins w:id="39" w:author="Huawei3" w:date="2020-01-21T15:07:00Z"/>
        </w:rPr>
      </w:pPr>
      <w:ins w:id="40" w:author="Huawei3" w:date="2020-01-21T15:07:00Z">
        <w:r>
          <w:t>-</w:t>
        </w:r>
        <w:r>
          <w:tab/>
          <w:t>downlink packet delay(s); or</w:t>
        </w:r>
      </w:ins>
    </w:p>
    <w:p w:rsidR="003F0B4A" w:rsidRDefault="003F0B4A" w:rsidP="003F0B4A">
      <w:pPr>
        <w:pStyle w:val="B10"/>
        <w:rPr>
          <w:ins w:id="41" w:author="Huawei3" w:date="2020-01-21T15:07:00Z"/>
        </w:rPr>
      </w:pPr>
      <w:ins w:id="42" w:author="Huawei3" w:date="2020-01-21T15:07:00Z">
        <w:r>
          <w:t>-</w:t>
        </w:r>
        <w:r>
          <w:tab/>
        </w:r>
        <w:proofErr w:type="gramStart"/>
        <w:r>
          <w:t>round</w:t>
        </w:r>
        <w:proofErr w:type="gramEnd"/>
        <w:r>
          <w:t xml:space="preserve"> trip delay(s); or </w:t>
        </w:r>
      </w:ins>
    </w:p>
    <w:p w:rsidR="002A5717" w:rsidRDefault="003F0B4A" w:rsidP="003F0B4A">
      <w:pPr>
        <w:pStyle w:val="B10"/>
        <w:rPr>
          <w:ins w:id="43" w:author="Huawei3" w:date="2020-01-21T14:56:00Z"/>
        </w:rPr>
      </w:pPr>
      <w:ins w:id="44" w:author="Huawei3" w:date="2020-01-21T15:07:00Z">
        <w:r>
          <w:t>-</w:t>
        </w:r>
        <w:r>
          <w:tab/>
        </w:r>
        <w:proofErr w:type="gramStart"/>
        <w:r>
          <w:t>an</w:t>
        </w:r>
        <w:proofErr w:type="gramEnd"/>
        <w:r>
          <w:t xml:space="preserve"> indication of </w:t>
        </w:r>
        <w:r w:rsidRPr="00522D4C">
          <w:rPr>
            <w:lang w:eastAsia="zh-CN"/>
          </w:rPr>
          <w:t>packet delay measurement failure</w:t>
        </w:r>
        <w:r>
          <w:rPr>
            <w:lang w:eastAsia="zh-CN"/>
          </w:rPr>
          <w:t>;</w:t>
        </w:r>
      </w:ins>
    </w:p>
    <w:p w:rsidR="002A5717" w:rsidRDefault="002A5717" w:rsidP="002A5717">
      <w:pPr>
        <w:rPr>
          <w:ins w:id="45" w:author="Huawei3" w:date="2020-01-21T14:56:00Z"/>
        </w:rPr>
      </w:pPr>
      <w:proofErr w:type="gramStart"/>
      <w:ins w:id="46" w:author="Huawei3" w:date="2020-01-21T14:56:00Z">
        <w:r>
          <w:t>the</w:t>
        </w:r>
        <w:proofErr w:type="gramEnd"/>
        <w:r>
          <w:t xml:space="preserve"> PCF shall inform the AF accordingly if the AF has previously subscribed as described in subclauses 4.2.2.6 and 4.2.3.6.</w:t>
        </w:r>
      </w:ins>
    </w:p>
    <w:p w:rsidR="002A5717" w:rsidRDefault="002A5717" w:rsidP="002A5717">
      <w:pPr>
        <w:rPr>
          <w:ins w:id="47" w:author="Huawei3" w:date="2020-01-21T14:56:00Z"/>
        </w:rPr>
      </w:pPr>
      <w:ins w:id="48" w:author="Huawei3" w:date="2020-01-21T14:56:00Z">
        <w:r>
          <w:t>The PCF shall notify the AF by including the "EventsNotification" data type in the body of the HTTP POST request as described in subclause 4.2.5.2.</w:t>
        </w:r>
      </w:ins>
    </w:p>
    <w:p w:rsidR="002A5717" w:rsidRDefault="002A5717" w:rsidP="002A5717">
      <w:pPr>
        <w:rPr>
          <w:ins w:id="49" w:author="Huawei3" w:date="2020-01-21T14:56:00Z"/>
        </w:rPr>
      </w:pPr>
      <w:ins w:id="50" w:author="Huawei3" w:date="2020-01-21T14:56:00Z">
        <w:r>
          <w:t>The PCF shall include:</w:t>
        </w:r>
      </w:ins>
    </w:p>
    <w:p w:rsidR="002A5717" w:rsidRDefault="002A5717" w:rsidP="002A5717">
      <w:pPr>
        <w:pStyle w:val="B10"/>
        <w:rPr>
          <w:ins w:id="51" w:author="Huawei3" w:date="2020-01-21T14:56:00Z"/>
        </w:rPr>
      </w:pPr>
      <w:ins w:id="52" w:author="Huawei3" w:date="2020-01-21T14:56:00Z">
        <w:r>
          <w:t>-</w:t>
        </w:r>
        <w:r>
          <w:tab/>
        </w:r>
        <w:proofErr w:type="gramStart"/>
        <w:r>
          <w:t>within</w:t>
        </w:r>
        <w:proofErr w:type="gramEnd"/>
        <w:r>
          <w:t xml:space="preserve"> the "evNotifs" attribute an event entry of the "AfEventNotification" data type with the matched event "</w:t>
        </w:r>
      </w:ins>
      <w:ins w:id="53" w:author="Huawei3" w:date="2020-01-21T16:11:00Z">
        <w:r w:rsidR="009E0CB1">
          <w:t>QOS_MONITORING</w:t>
        </w:r>
      </w:ins>
      <w:ins w:id="54" w:author="Huawei3" w:date="2020-01-21T14:56:00Z">
        <w:r>
          <w:t>" in the "event" attribute; and</w:t>
        </w:r>
      </w:ins>
    </w:p>
    <w:p w:rsidR="002A5717" w:rsidRDefault="002A5717" w:rsidP="002A5717">
      <w:pPr>
        <w:pStyle w:val="B10"/>
        <w:rPr>
          <w:ins w:id="55" w:author="Huawei3" w:date="2020-01-21T14:56:00Z"/>
        </w:rPr>
      </w:pPr>
      <w:ins w:id="56" w:author="Huawei3" w:date="2020-01-21T14:56:00Z">
        <w:r>
          <w:t>-</w:t>
        </w:r>
        <w:r>
          <w:tab/>
        </w:r>
        <w:proofErr w:type="gramStart"/>
        <w:r>
          <w:t>the</w:t>
        </w:r>
        <w:proofErr w:type="gramEnd"/>
        <w:r>
          <w:t xml:space="preserve"> "</w:t>
        </w:r>
      </w:ins>
      <w:ins w:id="57" w:author="Huawei3" w:date="2020-01-21T16:15:00Z">
        <w:r w:rsidR="009E0CB1">
          <w:t>qosMonReports</w:t>
        </w:r>
      </w:ins>
      <w:ins w:id="58" w:author="Huawei3" w:date="2020-01-21T14:56:00Z">
        <w:r>
          <w:t>" array with:</w:t>
        </w:r>
      </w:ins>
    </w:p>
    <w:p w:rsidR="002A5717" w:rsidRDefault="002A5717" w:rsidP="002A5717">
      <w:pPr>
        <w:pStyle w:val="B2"/>
        <w:rPr>
          <w:ins w:id="59" w:author="Huawei3" w:date="2020-01-21T14:56:00Z"/>
        </w:rPr>
      </w:pPr>
      <w:ins w:id="60" w:author="Huawei3" w:date="2020-01-21T14:56:00Z">
        <w:r>
          <w:t>a)</w:t>
        </w:r>
        <w:r>
          <w:tab/>
        </w:r>
        <w:r>
          <w:tab/>
        </w:r>
        <w:proofErr w:type="gramStart"/>
        <w:r>
          <w:t>the</w:t>
        </w:r>
        <w:proofErr w:type="gramEnd"/>
        <w:r>
          <w:t xml:space="preserve"> identification of the affected service flows (if not all the flows are affected) encoded in the "flows" attribute if applicable; </w:t>
        </w:r>
      </w:ins>
      <w:ins w:id="61" w:author="Huawei3" w:date="2020-01-21T16:21:00Z">
        <w:r w:rsidR="002278F8">
          <w:t>and</w:t>
        </w:r>
      </w:ins>
    </w:p>
    <w:p w:rsidR="002278F8" w:rsidRDefault="002278F8" w:rsidP="002278F8">
      <w:pPr>
        <w:pStyle w:val="B2"/>
        <w:rPr>
          <w:ins w:id="62" w:author="Huawei3" w:date="2020-01-21T16:20:00Z"/>
        </w:rPr>
      </w:pPr>
      <w:ins w:id="63" w:author="Huawei3" w:date="2020-01-21T16:21:00Z">
        <w:r>
          <w:t>b</w:t>
        </w:r>
      </w:ins>
      <w:ins w:id="64" w:author="Huawei3" w:date="2020-01-21T14:56:00Z">
        <w:r w:rsidR="002A5717">
          <w:t>)</w:t>
        </w:r>
        <w:r w:rsidR="002A5717">
          <w:tab/>
        </w:r>
      </w:ins>
      <w:proofErr w:type="gramStart"/>
      <w:ins w:id="65" w:author="Huawei3" w:date="2020-01-21T16:20:00Z">
        <w:r>
          <w:t>one</w:t>
        </w:r>
        <w:proofErr w:type="gramEnd"/>
        <w:r>
          <w:t xml:space="preserve"> or two uplink packet delays within the "ulDelays" attribute; or</w:t>
        </w:r>
      </w:ins>
    </w:p>
    <w:p w:rsidR="002278F8" w:rsidRDefault="002278F8" w:rsidP="002278F8">
      <w:pPr>
        <w:pStyle w:val="B2"/>
        <w:rPr>
          <w:ins w:id="66" w:author="Huawei3" w:date="2020-01-21T16:20:00Z"/>
        </w:rPr>
      </w:pPr>
      <w:ins w:id="67" w:author="Huawei3" w:date="2020-01-21T16:21:00Z">
        <w:r>
          <w:t>c)</w:t>
        </w:r>
      </w:ins>
      <w:ins w:id="68" w:author="Huawei3" w:date="2020-01-21T16:20:00Z">
        <w:r>
          <w:tab/>
        </w:r>
        <w:proofErr w:type="gramStart"/>
        <w:r>
          <w:t>one</w:t>
        </w:r>
        <w:proofErr w:type="gramEnd"/>
        <w:r>
          <w:t xml:space="preserve"> or two downlink packet delays within the "dlDelays" attribute; or</w:t>
        </w:r>
      </w:ins>
    </w:p>
    <w:p w:rsidR="002278F8" w:rsidRDefault="002278F8" w:rsidP="002278F8">
      <w:pPr>
        <w:pStyle w:val="B2"/>
        <w:rPr>
          <w:ins w:id="69" w:author="Huawei3" w:date="2020-01-21T16:20:00Z"/>
        </w:rPr>
      </w:pPr>
      <w:ins w:id="70" w:author="Huawei3" w:date="2020-01-21T16:21:00Z">
        <w:r>
          <w:t>d)</w:t>
        </w:r>
      </w:ins>
      <w:ins w:id="71" w:author="Huawei3" w:date="2020-01-21T16:20:00Z">
        <w:r>
          <w:tab/>
        </w:r>
        <w:proofErr w:type="gramStart"/>
        <w:r>
          <w:t>one</w:t>
        </w:r>
        <w:proofErr w:type="gramEnd"/>
        <w:r>
          <w:t xml:space="preserve"> or two round trip packet delays within the "rtDelays" attribute; or</w:t>
        </w:r>
      </w:ins>
    </w:p>
    <w:p w:rsidR="002A5717" w:rsidRPr="002278F8" w:rsidRDefault="002278F8" w:rsidP="002278F8">
      <w:pPr>
        <w:pStyle w:val="B2"/>
        <w:rPr>
          <w:ins w:id="72" w:author="Huawei3" w:date="2020-01-21T14:56:00Z"/>
        </w:rPr>
      </w:pPr>
      <w:ins w:id="73" w:author="Huawei3" w:date="2020-01-21T16:21:00Z">
        <w:r>
          <w:t>e)</w:t>
        </w:r>
      </w:ins>
      <w:ins w:id="74" w:author="Huawei3" w:date="2020-01-21T16:20:00Z">
        <w:r>
          <w:tab/>
        </w:r>
        <w:proofErr w:type="gramStart"/>
        <w:r>
          <w:t>an</w:t>
        </w:r>
        <w:proofErr w:type="gramEnd"/>
        <w:r>
          <w:t xml:space="preserve"> indication of </w:t>
        </w:r>
        <w:r w:rsidRPr="00522D4C">
          <w:t>packet delay measurement failure</w:t>
        </w:r>
        <w:r>
          <w:t xml:space="preserve"> within the "meaFail" attribute</w:t>
        </w:r>
      </w:ins>
      <w:ins w:id="75" w:author="Huawei3" w:date="2020-01-21T14:56:00Z">
        <w:r w:rsidR="002A5717" w:rsidRPr="002278F8">
          <w:t>.</w:t>
        </w:r>
      </w:ins>
    </w:p>
    <w:p w:rsidR="002A5717"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85508" w:rsidRDefault="00685508" w:rsidP="00685508">
      <w:pPr>
        <w:pStyle w:val="4"/>
      </w:pPr>
      <w:r>
        <w:t>4.2.6.8</w:t>
      </w:r>
      <w:r>
        <w:tab/>
        <w:t>Subscription to Service Data Flow QoS Monitoring Information</w:t>
      </w:r>
      <w:bookmarkEnd w:id="31"/>
    </w:p>
    <w:p w:rsidR="00685508" w:rsidRDefault="00685508" w:rsidP="00685508">
      <w:r>
        <w:t>This procedure is used by AF to subscribe and/or modify the PCF subscription for notification about packet delay between UPF and RAN.</w:t>
      </w:r>
    </w:p>
    <w:p w:rsidR="00685508" w:rsidRDefault="00685508" w:rsidP="00685508">
      <w:r>
        <w:rPr>
          <w:lang w:eastAsia="zh-CN"/>
        </w:rPr>
        <w:t xml:space="preserve">The AF shall include in the HTTP PUT request message </w:t>
      </w:r>
      <w:r>
        <w:t xml:space="preserve">described in subclause 4.2.6.2 the "EventsSubscReqData" data </w:t>
      </w:r>
      <w:proofErr w:type="gramStart"/>
      <w:r>
        <w:t>type, that</w:t>
      </w:r>
      <w:proofErr w:type="gramEnd"/>
      <w:r>
        <w:t xml:space="preserve"> shall contain:</w:t>
      </w:r>
    </w:p>
    <w:p w:rsidR="00685508" w:rsidRDefault="00685508" w:rsidP="00685508">
      <w:pPr>
        <w:pStyle w:val="B10"/>
      </w:pPr>
      <w:r>
        <w:t>-</w:t>
      </w:r>
      <w:r>
        <w:tab/>
      </w:r>
      <w:proofErr w:type="gramStart"/>
      <w:r>
        <w:t>to</w:t>
      </w:r>
      <w:proofErr w:type="gramEnd"/>
      <w:r>
        <w:t xml:space="preserve"> create a subscription to QoS monitoring information:</w:t>
      </w:r>
    </w:p>
    <w:p w:rsidR="00685508" w:rsidRDefault="00685508" w:rsidP="00685508">
      <w:pPr>
        <w:pStyle w:val="B2"/>
      </w:pPr>
      <w:r>
        <w:lastRenderedPageBreak/>
        <w:t>a)</w:t>
      </w:r>
      <w:r>
        <w:tab/>
        <w:t>shall include the "events" array with an array that contains a new entry with the "event" attribute set to "QOS_MONITORING", and notification related information as described in subclause 4.2.2.23; and</w:t>
      </w:r>
    </w:p>
    <w:p w:rsidR="00685508" w:rsidRDefault="00685508" w:rsidP="00685508">
      <w:pPr>
        <w:pStyle w:val="B2"/>
      </w:pPr>
      <w:r>
        <w:t>b)</w:t>
      </w:r>
      <w:r>
        <w:tab/>
      </w:r>
      <w:proofErr w:type="gramStart"/>
      <w:r>
        <w:t>when</w:t>
      </w:r>
      <w:proofErr w:type="gramEnd"/>
      <w:r>
        <w:t xml:space="preserve"> the "notifMethod" of the new entry is "EVENT_DETECTION", shall include a "qosMon" attribute with the QoS monitoring information as described in subclause 4.2.2.23.</w:t>
      </w:r>
    </w:p>
    <w:p w:rsidR="00685508" w:rsidRDefault="00685508" w:rsidP="00685508">
      <w:pPr>
        <w:pStyle w:val="B10"/>
      </w:pPr>
      <w:r>
        <w:t>-</w:t>
      </w:r>
      <w:r>
        <w:tab/>
      </w:r>
      <w:proofErr w:type="gramStart"/>
      <w:r>
        <w:t>to</w:t>
      </w:r>
      <w:proofErr w:type="gramEnd"/>
      <w:r>
        <w:t xml:space="preserve"> remove a subscription to QoS monitoring information:</w:t>
      </w:r>
    </w:p>
    <w:p w:rsidR="00685508" w:rsidRDefault="00685508" w:rsidP="00685508">
      <w:pPr>
        <w:pStyle w:val="B2"/>
      </w:pPr>
      <w:r>
        <w:t>a)</w:t>
      </w:r>
      <w:r>
        <w:tab/>
      </w:r>
      <w:proofErr w:type="gramStart"/>
      <w:r>
        <w:t>shall</w:t>
      </w:r>
      <w:proofErr w:type="gramEnd"/>
      <w:r>
        <w:t xml:space="preserve"> include the "events" array containing an array that shall omit the corresponding entry with the "event" attribute value "QOS_MONITORING"; and</w:t>
      </w:r>
    </w:p>
    <w:p w:rsidR="00685508" w:rsidRDefault="00685508" w:rsidP="00685508">
      <w:pPr>
        <w:pStyle w:val="B2"/>
      </w:pPr>
      <w:r>
        <w:t>b)</w:t>
      </w:r>
      <w:r>
        <w:tab/>
      </w:r>
      <w:proofErr w:type="gramStart"/>
      <w:r>
        <w:t>when</w:t>
      </w:r>
      <w:proofErr w:type="gramEnd"/>
      <w:r>
        <w:t xml:space="preserve"> the "notifMethod" of the removed entry is "EVENT_DETECTION", it shall omit the "qosMon".</w:t>
      </w:r>
    </w:p>
    <w:p w:rsidR="00685508" w:rsidRDefault="00685508" w:rsidP="00685508">
      <w:r>
        <w:t>The AF shall include other events related information that shall remain unchanged.</w:t>
      </w:r>
    </w:p>
    <w:p w:rsidR="00685508" w:rsidRDefault="00685508" w:rsidP="00685508">
      <w:r>
        <w:t xml:space="preserve">As result of this action, the PCF shall set the appropriate subscription to QoS notification control for the corresponding active PCC rule(s) as described in </w:t>
      </w:r>
      <w:r>
        <w:rPr>
          <w:lang w:eastAsia="zh-CN"/>
        </w:rPr>
        <w:t>3GPP TS 29.512 [8]</w:t>
      </w:r>
      <w:r>
        <w:t>.</w:t>
      </w:r>
    </w:p>
    <w:p w:rsidR="00685508" w:rsidRDefault="00685508" w:rsidP="00685508">
      <w:r>
        <w:rPr>
          <w:lang w:eastAsia="de-DE"/>
        </w:rPr>
        <w:t xml:space="preserve">The PCF shall reply to the AF as described in </w:t>
      </w:r>
      <w:r>
        <w:t>subclause 4.2.6.2.</w:t>
      </w:r>
    </w:p>
    <w:p w:rsidR="00685508" w:rsidRPr="00685508" w:rsidDel="00685508" w:rsidRDefault="00685508" w:rsidP="00685508">
      <w:pPr>
        <w:pStyle w:val="EditorsNote"/>
        <w:rPr>
          <w:del w:id="76" w:author="Huawei3" w:date="2020-01-21T14:50:00Z"/>
          <w:rFonts w:eastAsia="宋体"/>
          <w:lang w:eastAsia="zh-CN"/>
        </w:rPr>
      </w:pPr>
      <w:del w:id="77" w:author="Huawei3" w:date="2020-01-21T14:50:00Z">
        <w:r w:rsidRPr="00685508" w:rsidDel="00685508">
          <w:rPr>
            <w:rFonts w:eastAsia="宋体"/>
            <w:lang w:eastAsia="zh-CN"/>
          </w:rPr>
          <w:delText>Editor's Note:</w:delText>
        </w:r>
        <w:r w:rsidRPr="00685508" w:rsidDel="00685508">
          <w:rPr>
            <w:rFonts w:eastAsia="宋体"/>
            <w:lang w:eastAsia="zh-CN"/>
          </w:rPr>
          <w:tab/>
          <w:delText>It's FFS if it is supported the modification of already provided QoS monitoring information.</w:delText>
        </w:r>
      </w:del>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2278F8" w:rsidRDefault="002278F8" w:rsidP="002278F8">
      <w:pPr>
        <w:pStyle w:val="3"/>
      </w:pPr>
      <w:bookmarkStart w:id="78" w:name="_Toc28012453"/>
      <w:bookmarkStart w:id="79" w:name="_Toc20403551"/>
      <w:r>
        <w:t>5.6.1</w:t>
      </w:r>
      <w:r>
        <w:tab/>
        <w:t>General</w:t>
      </w:r>
      <w:bookmarkEnd w:id="78"/>
    </w:p>
    <w:p w:rsidR="002278F8" w:rsidRDefault="002278F8" w:rsidP="002278F8">
      <w:r>
        <w:t>This subclause specifies the application data model supported by the API.</w:t>
      </w:r>
    </w:p>
    <w:p w:rsidR="002278F8" w:rsidRDefault="002278F8" w:rsidP="002278F8">
      <w:r>
        <w:t>Table 5.6.1-1 specifies the data types defined for the Npcf_PolicyAuthorization service based interface protocol.</w:t>
      </w:r>
    </w:p>
    <w:p w:rsidR="002278F8" w:rsidRDefault="002278F8" w:rsidP="002278F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78F8" w:rsidTr="007A77F9">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7A77F9">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7A77F9">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7A77F9">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7A77F9">
            <w:pPr>
              <w:pStyle w:val="TAH"/>
            </w:pPr>
            <w:r>
              <w:t>Applicability</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InfluenceOnTrafficRouting</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InfluenceOnTrafficRouting</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MediaComponentVersioning</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lastRenderedPageBreak/>
              <w:t>PcscfRestorationRequestData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PCSCF-Restoration-Enhancement</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MCPTT-Preemption</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MCPTT-Preemption</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PrioritySharing</w:t>
            </w:r>
          </w:p>
        </w:tc>
      </w:tr>
      <w:tr w:rsidR="002278F8"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QoSMonitoring</w:t>
            </w:r>
          </w:p>
        </w:tc>
      </w:tr>
      <w:tr w:rsidR="003479D3" w:rsidTr="007A77F9">
        <w:trPr>
          <w:cantSplit/>
          <w:trHeight w:val="284"/>
          <w:jc w:val="center"/>
          <w:ins w:id="80" w:author="Huawei3" w:date="2020-01-21T16:24:00Z"/>
        </w:trPr>
        <w:tc>
          <w:tcPr>
            <w:tcW w:w="2239"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1" w:author="Huawei3" w:date="2020-01-21T16:24:00Z"/>
              </w:rPr>
            </w:pPr>
            <w:ins w:id="82" w:author="Huawei3" w:date="2020-01-21T16:24:00Z">
              <w:r>
                <w:t>QosMonitoring</w:t>
              </w:r>
            </w:ins>
            <w:ins w:id="83" w:author="Huawei3" w:date="2020-01-21T16:25:00Z">
              <w:r>
                <w:t>Report</w:t>
              </w:r>
            </w:ins>
          </w:p>
        </w:tc>
        <w:tc>
          <w:tcPr>
            <w:tcW w:w="1578"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4" w:author="Huawei3" w:date="2020-01-21T16:24:00Z"/>
              </w:rPr>
            </w:pPr>
            <w:ins w:id="85" w:author="Huawei3" w:date="2020-01-21T16:24:00Z">
              <w:r>
                <w:t>5.6.2.</w:t>
              </w:r>
            </w:ins>
            <w:ins w:id="86" w:author="Huawei3" w:date="2020-01-21T16:33:00Z">
              <w:r>
                <w:t>x</w:t>
              </w:r>
            </w:ins>
          </w:p>
        </w:tc>
        <w:tc>
          <w:tcPr>
            <w:tcW w:w="4052"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7" w:author="Huawei3" w:date="2020-01-21T16:24:00Z"/>
              </w:rPr>
            </w:pPr>
            <w:ins w:id="88" w:author="Huawei3" w:date="2020-01-21T16:34:00Z">
              <w:r>
                <w:t>Contains QoS monitoring reporting information.</w:t>
              </w:r>
            </w:ins>
          </w:p>
        </w:tc>
        <w:tc>
          <w:tcPr>
            <w:tcW w:w="1750"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9" w:author="Huawei3" w:date="2020-01-21T16:24:00Z"/>
                <w:rFonts w:cs="Arial"/>
                <w:szCs w:val="18"/>
              </w:rPr>
            </w:pPr>
            <w:ins w:id="90" w:author="Huawei3" w:date="2020-01-21T16:34:00Z">
              <w:r>
                <w:t>Qo</w:t>
              </w:r>
            </w:ins>
            <w:ins w:id="91" w:author="Huawei3" w:date="2020-01-21T16:35:00Z">
              <w:r>
                <w:t>S</w:t>
              </w:r>
            </w:ins>
            <w:ins w:id="92" w:author="Huawei3" w:date="2020-01-21T16:34:00Z">
              <w:r>
                <w:t>Monitoring</w:t>
              </w:r>
            </w:ins>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NetLoc</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TSN QoS parameters.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TimeSensitiveNetworking</w:t>
            </w:r>
          </w:p>
        </w:tc>
      </w:tr>
      <w:tr w:rsidR="00A70FCD" w:rsidTr="007A77F9">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bl>
    <w:p w:rsidR="002278F8" w:rsidRDefault="002278F8" w:rsidP="002278F8"/>
    <w:p w:rsidR="002278F8" w:rsidRDefault="002278F8" w:rsidP="002278F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2278F8" w:rsidRDefault="002278F8" w:rsidP="002278F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278F8" w:rsidTr="007A77F9">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7A77F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7A77F9">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7A77F9">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7A77F9">
            <w:pPr>
              <w:pStyle w:val="TAH"/>
            </w:pPr>
            <w:r>
              <w:t>Applicability</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bookmarkStart w:id="93" w:name="_Hlk530135456"/>
            <w:r>
              <w:rPr>
                <w:lang w:eastAsia="zh-CN"/>
              </w:rPr>
              <w:t>AccNetChargingAddress</w:t>
            </w:r>
            <w:bookmarkEnd w:id="93"/>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SponsoredConnectivity</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ProvAFsignalFlow</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TimeSensitiveNetworking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InfluenceOnTrafficRouting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InfluenceOnTrafficRouting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CHEM</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IMS_SBI</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MCPTT-Preemption</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MCPTT-Preemption</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MCPTT-Preemption</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MCPTT-Preemption</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InfluenceOnTrafficRouting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RAN-NAS-Cause</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NetLoc</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TimeSensitiveNetworking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lastRenderedPageBreak/>
              <w:t>Uinteger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ResourceSharing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ResourceSharing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InfluenceOnTrafficRouting</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SponsoredConnectivity</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SponsoredConnectivity</w:t>
            </w:r>
          </w:p>
        </w:tc>
      </w:tr>
      <w:tr w:rsidR="002278F8" w:rsidTr="007A77F9">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7A77F9">
            <w:pPr>
              <w:pStyle w:val="TAL"/>
              <w:rPr>
                <w:rFonts w:cs="Arial"/>
                <w:szCs w:val="18"/>
              </w:rPr>
            </w:pPr>
            <w:r>
              <w:rPr>
                <w:rFonts w:cs="Arial"/>
                <w:szCs w:val="18"/>
              </w:rPr>
              <w:t>NetLoc</w:t>
            </w:r>
          </w:p>
        </w:tc>
      </w:tr>
    </w:tbl>
    <w:p w:rsidR="002278F8" w:rsidRDefault="002278F8" w:rsidP="002278F8"/>
    <w:p w:rsidR="002278F8" w:rsidRDefault="002278F8" w:rsidP="002278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5.6.2.6</w:t>
      </w:r>
      <w:r w:rsidRPr="00FE2F26">
        <w:tab/>
        <w:t>Type EventsSubscReqData</w:t>
      </w:r>
      <w:bookmarkEnd w:id="79"/>
    </w:p>
    <w:p w:rsidR="009D1035" w:rsidRPr="00FE2F26" w:rsidRDefault="009D1035" w:rsidP="009D1035">
      <w:pPr>
        <w:pStyle w:val="TH"/>
      </w:pPr>
      <w:r w:rsidRPr="00FE2F26">
        <w:t>Table 5.6.2.6-1: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1035"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1..N</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qosMon</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QosMonitoringInformation</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 xml:space="preserve">Qos Monitoring information. </w:t>
            </w:r>
            <w:r w:rsidRPr="00FE2F26">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QoSMonitoring</w:t>
            </w: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C</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NetLoc</w:t>
            </w: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UsageThreshold</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SponsoredConnectivity</w:t>
            </w:r>
          </w:p>
        </w:tc>
      </w:tr>
      <w:tr w:rsidR="009D1035" w:rsidRPr="00FE2F26" w:rsidTr="005E0EED">
        <w:trPr>
          <w:cantSplit/>
          <w:jc w:val="center"/>
          <w:ins w:id="94" w:author="Huawei" w:date="2019-12-13T18:04:00Z"/>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9D1035">
            <w:pPr>
              <w:pStyle w:val="TAL"/>
              <w:rPr>
                <w:ins w:id="95" w:author="Huawei" w:date="2019-12-13T18:04:00Z"/>
              </w:rPr>
            </w:pPr>
            <w:ins w:id="96" w:author="Huawei" w:date="2019-12-13T18:04: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9D1035">
            <w:pPr>
              <w:pStyle w:val="TAL"/>
              <w:rPr>
                <w:ins w:id="97" w:author="Huawei" w:date="2019-12-13T18:04:00Z"/>
              </w:rPr>
            </w:pPr>
            <w:ins w:id="98" w:author="Huawei" w:date="2019-12-13T18:04: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9D1035">
            <w:pPr>
              <w:pStyle w:val="TAC"/>
              <w:rPr>
                <w:ins w:id="99" w:author="Huawei" w:date="2019-12-13T18:04:00Z"/>
              </w:rPr>
            </w:pPr>
            <w:ins w:id="100" w:author="Huawei" w:date="2019-12-13T18:04:00Z">
              <w:r w:rsidRPr="00FE2F26">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9D1035">
            <w:pPr>
              <w:pStyle w:val="TAC"/>
              <w:rPr>
                <w:ins w:id="101" w:author="Huawei" w:date="2019-12-13T18:04:00Z"/>
              </w:rPr>
            </w:pPr>
            <w:ins w:id="102" w:author="Huawei" w:date="2019-12-13T18:04:00Z">
              <w:r w:rsidRPr="00FE2F26">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9D1035">
            <w:pPr>
              <w:pStyle w:val="TAL"/>
              <w:rPr>
                <w:ins w:id="103" w:author="Huawei" w:date="2019-12-13T18:04:00Z"/>
              </w:rPr>
            </w:pPr>
            <w:ins w:id="104" w:author="Huawei" w:date="2019-12-13T18:04: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9D1035">
            <w:pPr>
              <w:pStyle w:val="TAL"/>
              <w:rPr>
                <w:ins w:id="105" w:author="Huawei" w:date="2019-12-13T18:04:00Z"/>
                <w:rFonts w:cs="Arial"/>
                <w:szCs w:val="18"/>
              </w:rPr>
            </w:pPr>
            <w:ins w:id="106" w:author="Huawei" w:date="2019-12-13T18:04:00Z">
              <w:r w:rsidRPr="00FE2F26">
                <w:rPr>
                  <w:rFonts w:cs="Arial"/>
                  <w:szCs w:val="18"/>
                </w:rPr>
                <w:t>EnhancedSubscriptionToNotification</w:t>
              </w:r>
            </w:ins>
          </w:p>
        </w:tc>
      </w:tr>
    </w:tbl>
    <w:p w:rsidR="007C632C" w:rsidRDefault="007C632C" w:rsidP="007C632C">
      <w:pPr>
        <w:rPr>
          <w:noProof/>
        </w:rPr>
      </w:pPr>
    </w:p>
    <w:p w:rsidR="00BE256A" w:rsidRDefault="00BE256A" w:rsidP="00BE256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E256A" w:rsidRPr="00FE2F26" w:rsidRDefault="00BE256A" w:rsidP="00BE256A">
      <w:pPr>
        <w:pStyle w:val="4"/>
      </w:pPr>
      <w:bookmarkStart w:id="107" w:name="_Toc20403570"/>
      <w:r w:rsidRPr="00FE2F26">
        <w:t>5.6.2.25</w:t>
      </w:r>
      <w:r w:rsidRPr="00FE2F26">
        <w:tab/>
        <w:t>Type EventsSubscReqDataRm</w:t>
      </w:r>
      <w:bookmarkEnd w:id="107"/>
    </w:p>
    <w:p w:rsidR="00BE256A" w:rsidRPr="00FE2F26" w:rsidRDefault="00BE256A" w:rsidP="00BE256A">
      <w:r w:rsidRPr="00FE2F26">
        <w:t>This data type is defined in the same way as the "EventsSubscReqData" data type, but:</w:t>
      </w:r>
    </w:p>
    <w:p w:rsidR="00BE256A" w:rsidRPr="00FE2F26" w:rsidRDefault="00BE256A" w:rsidP="00BE256A">
      <w:pPr>
        <w:pStyle w:val="B10"/>
      </w:pPr>
      <w:r w:rsidRPr="00FE2F26">
        <w:t>-</w:t>
      </w:r>
      <w:r w:rsidRPr="00FE2F26">
        <w:tab/>
      </w:r>
      <w:proofErr w:type="gramStart"/>
      <w:r w:rsidRPr="00FE2F26">
        <w:t>with</w:t>
      </w:r>
      <w:proofErr w:type="gramEnd"/>
      <w:r w:rsidRPr="00FE2F26">
        <w:t xml:space="preserve"> the OpenAPI "nullable: true" property; and</w:t>
      </w:r>
    </w:p>
    <w:p w:rsidR="00BE256A" w:rsidRPr="00FE2F26" w:rsidRDefault="00BE256A" w:rsidP="00BE256A">
      <w:pPr>
        <w:pStyle w:val="B10"/>
      </w:pPr>
      <w:r w:rsidRPr="00FE2F26">
        <w:t>-</w:t>
      </w:r>
      <w:r w:rsidRPr="00FE2F26">
        <w:tab/>
      </w:r>
      <w:proofErr w:type="gramStart"/>
      <w:r w:rsidRPr="00FE2F26">
        <w:t>the</w:t>
      </w:r>
      <w:proofErr w:type="gramEnd"/>
      <w:r w:rsidRPr="00FE2F26">
        <w:t xml:space="preserve"> removable attribute "usgThres" is defined with the removable data type "UsageThresholdRm".</w:t>
      </w:r>
    </w:p>
    <w:p w:rsidR="00BE256A" w:rsidRPr="00FE2F26" w:rsidRDefault="00BE256A" w:rsidP="00BE256A">
      <w:pPr>
        <w:pStyle w:val="TH"/>
      </w:pPr>
      <w:r w:rsidRPr="00FE2F26">
        <w:lastRenderedPageBreak/>
        <w:t>Table 5.6.2.25-1: Definition of type EventsSubscReqDataRm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BE256A"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P</w:t>
            </w:r>
          </w:p>
        </w:tc>
        <w:tc>
          <w:tcPr>
            <w:tcW w:w="1182"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BE256A" w:rsidRPr="00FE2F26" w:rsidRDefault="00BE256A" w:rsidP="005E0EED">
            <w:pPr>
              <w:pStyle w:val="TAH"/>
              <w:rPr>
                <w:rFonts w:cs="Arial"/>
                <w:szCs w:val="18"/>
              </w:rPr>
            </w:pPr>
            <w:r w:rsidRPr="00FE2F26">
              <w:rPr>
                <w:rFonts w:cs="Arial"/>
                <w:szCs w:val="18"/>
              </w:rPr>
              <w:t>Applicability</w:t>
            </w: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M</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1..N</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BE256A" w:rsidRPr="00FE2F26" w:rsidTr="005E0EED">
        <w:trPr>
          <w:cantSplit/>
          <w:jc w:val="center"/>
          <w:ins w:id="108" w:author="Huawei" w:date="2019-12-13T18:27:00Z"/>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09" w:author="Huawei" w:date="2019-12-13T18:27:00Z"/>
              </w:rPr>
            </w:pPr>
            <w:ins w:id="110" w:author="Huawei" w:date="2019-12-13T18:27:00Z">
              <w:r w:rsidRPr="00FE2F26">
                <w:t>qosMon</w:t>
              </w:r>
            </w:ins>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11" w:author="Huawei" w:date="2019-12-13T18:27:00Z"/>
              </w:rPr>
            </w:pPr>
            <w:ins w:id="112" w:author="Huawei" w:date="2019-12-13T18:27:00Z">
              <w:r w:rsidRPr="00FE2F26">
                <w:t>QosMonitoringInformation</w:t>
              </w:r>
            </w:ins>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rPr>
                <w:ins w:id="113" w:author="Huawei" w:date="2019-12-13T18:27:00Z"/>
              </w:rPr>
            </w:pPr>
            <w:ins w:id="114" w:author="Huawei" w:date="2019-12-13T18:27:00Z">
              <w:r w:rsidRPr="00FE2F26">
                <w:t>O</w:t>
              </w:r>
            </w:ins>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rPr>
                <w:ins w:id="115" w:author="Huawei" w:date="2019-12-13T18:27:00Z"/>
              </w:rPr>
            </w:pPr>
            <w:ins w:id="116" w:author="Huawei" w:date="2019-12-13T18:27:00Z">
              <w:r w:rsidRPr="00FE2F26">
                <w:t>0..1</w:t>
              </w:r>
            </w:ins>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17" w:author="Huawei" w:date="2019-12-13T18:27:00Z"/>
                <w:rFonts w:cs="Arial"/>
                <w:szCs w:val="18"/>
              </w:rPr>
            </w:pPr>
            <w:ins w:id="118" w:author="Huawei" w:date="2019-12-13T18:27:00Z">
              <w:r w:rsidRPr="00FE2F26">
                <w:t xml:space="preserve">Qos Monitoring information. </w:t>
              </w:r>
              <w:r w:rsidRPr="00FE2F26">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19" w:author="Huawei" w:date="2019-12-13T18:27:00Z"/>
                <w:rFonts w:cs="Arial"/>
                <w:szCs w:val="18"/>
              </w:rPr>
            </w:pPr>
            <w:ins w:id="120" w:author="Huawei" w:date="2019-12-13T18:27:00Z">
              <w:r w:rsidRPr="00FE2F26">
                <w:rPr>
                  <w:rFonts w:cs="Arial"/>
                  <w:szCs w:val="18"/>
                </w:rPr>
                <w:t>QoSMonitoring</w:t>
              </w:r>
            </w:ins>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pPr>
            <w:r w:rsidRPr="00FE2F26">
              <w:t>C</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rFonts w:cs="Arial"/>
                <w:szCs w:val="18"/>
              </w:rPr>
            </w:pPr>
            <w:r w:rsidRPr="00FE2F26">
              <w:rPr>
                <w:rFonts w:cs="Arial"/>
                <w:szCs w:val="18"/>
              </w:rPr>
              <w:t>Represents the required access network information. It shall be present when the event "ANI_REPORT" is subscribed. (NOTE)</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rFonts w:cs="Arial"/>
                <w:szCs w:val="18"/>
              </w:rPr>
            </w:pPr>
            <w:r w:rsidRPr="00FE2F26">
              <w:rPr>
                <w:rFonts w:cs="Arial"/>
                <w:szCs w:val="18"/>
              </w:rPr>
              <w:t>NetLoc</w:t>
            </w: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pPr>
            <w:r w:rsidRPr="00FE2F26">
              <w:t>UsageThresholdRm</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rFonts w:cs="Arial"/>
                <w:szCs w:val="18"/>
              </w:rPr>
            </w:pPr>
            <w:r w:rsidRPr="00FE2F26">
              <w:rPr>
                <w:rFonts w:cs="Arial"/>
                <w:szCs w:val="18"/>
              </w:rPr>
              <w:t>SponsoredConnectivity</w:t>
            </w:r>
          </w:p>
        </w:tc>
      </w:tr>
      <w:tr w:rsidR="00BE256A" w:rsidRPr="00FE2F26" w:rsidTr="005E0EED">
        <w:trPr>
          <w:cantSplit/>
          <w:jc w:val="center"/>
          <w:ins w:id="121" w:author="Huawei" w:date="2019-12-13T18:27:00Z"/>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22" w:author="Huawei" w:date="2019-12-13T18:27:00Z"/>
              </w:rPr>
            </w:pPr>
            <w:ins w:id="123" w:author="Huawei" w:date="2019-12-13T18:27: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24" w:author="Huawei" w:date="2019-12-13T18:27:00Z"/>
              </w:rPr>
            </w:pPr>
            <w:ins w:id="125" w:author="Huawei" w:date="2019-12-13T18:27: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rPr>
                <w:ins w:id="126" w:author="Huawei" w:date="2019-12-13T18:27:00Z"/>
              </w:rPr>
            </w:pPr>
            <w:ins w:id="127" w:author="Huawei" w:date="2019-12-13T18:27:00Z">
              <w:r w:rsidRPr="00FE2F26">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C"/>
              <w:rPr>
                <w:ins w:id="128" w:author="Huawei" w:date="2019-12-13T18:27:00Z"/>
              </w:rPr>
            </w:pPr>
            <w:ins w:id="129" w:author="Huawei" w:date="2019-12-13T18:27:00Z">
              <w:r w:rsidRPr="00FE2F26">
                <w:rPr>
                  <w:lang w:eastAsia="zh-CN"/>
                </w:rPr>
                <w:t>0..1</w:t>
              </w:r>
            </w:ins>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30" w:author="Huawei" w:date="2019-12-13T18:27:00Z"/>
              </w:rPr>
            </w:pPr>
            <w:ins w:id="131" w:author="Huawei" w:date="2019-12-13T18:27: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L"/>
              <w:rPr>
                <w:ins w:id="132" w:author="Huawei" w:date="2019-12-13T18:27:00Z"/>
                <w:rFonts w:cs="Arial"/>
                <w:szCs w:val="18"/>
              </w:rPr>
            </w:pPr>
            <w:ins w:id="133" w:author="Huawei" w:date="2019-12-13T18:27:00Z">
              <w:r w:rsidRPr="00FE2F26">
                <w:rPr>
                  <w:rFonts w:cs="Arial"/>
                  <w:szCs w:val="18"/>
                </w:rPr>
                <w:t>EnhancedSubscriptionToNotification</w:t>
              </w:r>
            </w:ins>
          </w:p>
        </w:tc>
      </w:tr>
      <w:tr w:rsidR="00BE256A" w:rsidRPr="00FE2F26" w:rsidTr="005E0EED">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BE256A" w:rsidRPr="00FE2F26" w:rsidRDefault="00BE256A" w:rsidP="00BE256A">
            <w:pPr>
              <w:pStyle w:val="TAN"/>
              <w:rPr>
                <w:rFonts w:cs="Arial"/>
                <w:szCs w:val="18"/>
              </w:rPr>
            </w:pPr>
            <w:r w:rsidRPr="00FE2F26">
              <w:t>NOTE:</w:t>
            </w:r>
            <w:r w:rsidRPr="00FE2F26">
              <w:tab/>
              <w:t xml:space="preserve">"ANI_REPORT" is the one-time reported event and thus the attribute </w:t>
            </w:r>
            <w:r w:rsidRPr="00FE2F26">
              <w:rPr>
                <w:rFonts w:cs="Arial"/>
              </w:rPr>
              <w:t>"</w:t>
            </w:r>
            <w:r w:rsidRPr="00FE2F26">
              <w:t>reqAni</w:t>
            </w:r>
            <w:r w:rsidRPr="00FE2F26">
              <w:rPr>
                <w:rFonts w:cs="Arial"/>
              </w:rPr>
              <w:t>"</w:t>
            </w:r>
            <w:r w:rsidRPr="00FE2F26">
              <w:t xml:space="preserve"> is not defined as removable attribute (i.e. with the removable data type "RequiredAccessInfoRm"). Once the access network information is reported </w:t>
            </w:r>
            <w:r w:rsidRPr="00FE2F26">
              <w:rPr>
                <w:lang w:eastAsia="zh-CN"/>
              </w:rPr>
              <w:t>to the AF</w:t>
            </w:r>
            <w:r w:rsidRPr="00FE2F26">
              <w:t xml:space="preserve"> the subscription to this event is automatically terminated in the PCF and the related information is removed</w:t>
            </w:r>
            <w:r w:rsidRPr="00FE2F26">
              <w:rPr>
                <w:lang w:eastAsia="zh-CN"/>
              </w:rPr>
              <w:t>.</w:t>
            </w:r>
          </w:p>
        </w:tc>
      </w:tr>
    </w:tbl>
    <w:p w:rsidR="00BE256A" w:rsidRPr="00BE256A" w:rsidRDefault="00BE256A"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pPr>
      <w:bookmarkStart w:id="134" w:name="_Toc28012463"/>
      <w:bookmarkStart w:id="135" w:name="_Toc20403555"/>
      <w:r>
        <w:lastRenderedPageBreak/>
        <w:t>5.6.2.9</w:t>
      </w:r>
      <w:r>
        <w:tab/>
        <w:t>Type EventsNotification</w:t>
      </w:r>
      <w:bookmarkEnd w:id="134"/>
    </w:p>
    <w:p w:rsidR="002A5717" w:rsidRDefault="002A5717" w:rsidP="002A5717">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A5717" w:rsidTr="007A77F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7A77F9">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7A77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7A77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7A77F9">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7A77F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2A5717" w:rsidRDefault="002A5717" w:rsidP="007A77F9">
            <w:pPr>
              <w:pStyle w:val="TAH"/>
              <w:rPr>
                <w:rFonts w:cs="Arial"/>
                <w:szCs w:val="18"/>
              </w:rPr>
            </w:pPr>
            <w:r>
              <w:rPr>
                <w:rFonts w:cs="Arial"/>
                <w:szCs w:val="18"/>
              </w:rPr>
              <w:t>Applicability</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IMS_SBI</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IMS_SBI</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Indication of whether the access network supports access network information reporting.</w:t>
            </w:r>
          </w:p>
          <w:p w:rsidR="002A5717" w:rsidRDefault="002A5717" w:rsidP="007A77F9">
            <w:pPr>
              <w:pStyle w:val="TAL"/>
              <w:rPr>
                <w:rFonts w:cs="Arial"/>
                <w:szCs w:val="18"/>
              </w:rPr>
            </w:pPr>
            <w:r>
              <w:rPr>
                <w:rFonts w:cs="Arial"/>
                <w:szCs w:val="18"/>
              </w:rPr>
              <w:t>true: not supported</w:t>
            </w:r>
          </w:p>
          <w:p w:rsidR="002A5717" w:rsidRDefault="002A5717" w:rsidP="007A77F9">
            <w:pPr>
              <w:pStyle w:val="TAL"/>
              <w:rPr>
                <w:rFonts w:cs="Arial"/>
                <w:szCs w:val="18"/>
              </w:rPr>
            </w:pPr>
            <w:r>
              <w:rPr>
                <w:rFonts w:cs="Arial"/>
                <w:szCs w:val="18"/>
              </w:rPr>
              <w:t>false: supported</w:t>
            </w:r>
          </w:p>
          <w:p w:rsidR="002A5717" w:rsidRDefault="002A5717" w:rsidP="007A77F9">
            <w:pPr>
              <w:pStyle w:val="TAL"/>
              <w:rPr>
                <w:rFonts w:cs="Arial"/>
                <w:szCs w:val="18"/>
              </w:rPr>
            </w:pPr>
          </w:p>
          <w:p w:rsidR="002A5717" w:rsidRDefault="002A5717" w:rsidP="007A77F9">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NetLoc</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IMS_SBI</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7A77F9">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7A77F9">
            <w:pPr>
              <w:pStyle w:val="TAL"/>
              <w:rPr>
                <w:rFonts w:cs="Arial"/>
                <w:szCs w:val="18"/>
              </w:rPr>
            </w:pPr>
          </w:p>
        </w:tc>
      </w:tr>
      <w:tr w:rsidR="002A5717" w:rsidTr="007A77F9">
        <w:trPr>
          <w:cantSplit/>
          <w:jc w:val="center"/>
          <w:ins w:id="136" w:author="Huawei3" w:date="2020-01-21T15:00:00Z"/>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37" w:author="Huawei3" w:date="2020-01-21T15:00:00Z"/>
              </w:rPr>
            </w:pPr>
            <w:ins w:id="138" w:author="Huawei3" w:date="2020-01-21T15:01:00Z">
              <w:r>
                <w:t>qosMonReports</w:t>
              </w:r>
            </w:ins>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39" w:author="Huawei3" w:date="2020-01-21T15:00:00Z"/>
              </w:rPr>
            </w:pPr>
            <w:ins w:id="140" w:author="Huawei3" w:date="2020-01-21T15:01:00Z">
              <w:r>
                <w:t>array(</w:t>
              </w:r>
            </w:ins>
            <w:ins w:id="141" w:author="Huawei3" w:date="2020-01-21T15:00:00Z">
              <w:r>
                <w:t>QosMonitoringReport</w:t>
              </w:r>
            </w:ins>
            <w:ins w:id="142" w:author="Huawei3" w:date="2020-01-21T15:01:00Z">
              <w:r>
                <w:t>)</w:t>
              </w:r>
            </w:ins>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43" w:author="Huawei3" w:date="2020-01-21T15:00:00Z"/>
              </w:rPr>
            </w:pPr>
            <w:ins w:id="144" w:author="Huawei3" w:date="2020-01-21T15:01:00Z">
              <w:r>
                <w:t>C</w:t>
              </w:r>
            </w:ins>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45" w:author="Huawei3" w:date="2020-01-21T15:00:00Z"/>
              </w:rPr>
            </w:pPr>
            <w:ins w:id="146" w:author="Huawei3" w:date="2020-01-21T15:01:00Z">
              <w:r>
                <w:t>1..N</w:t>
              </w:r>
            </w:ins>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47" w:author="Huawei3" w:date="2020-01-21T15:00:00Z"/>
                <w:rFonts w:cs="Arial"/>
                <w:szCs w:val="18"/>
              </w:rPr>
            </w:pPr>
            <w:ins w:id="148" w:author="Huawei3" w:date="2020-01-21T15:01:00Z">
              <w:r>
                <w:rPr>
                  <w:rFonts w:cs="Arial"/>
                  <w:szCs w:val="18"/>
                </w:rPr>
                <w:t xml:space="preserve">QoS Monitoring reporting information. It shall be present when the notified event is </w:t>
              </w:r>
              <w:r>
                <w:t>"</w:t>
              </w:r>
            </w:ins>
            <w:ins w:id="149" w:author="Huawei3" w:date="2020-01-21T15:05:00Z">
              <w:r w:rsidR="005E18BD">
                <w:t>QOS_MONITORING</w:t>
              </w:r>
            </w:ins>
            <w:ins w:id="150" w:author="Huawei3" w:date="2020-01-21T15:01:00Z">
              <w:r>
                <w:t>".</w:t>
              </w:r>
            </w:ins>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51" w:author="Huawei3" w:date="2020-01-21T15:00:00Z"/>
                <w:rFonts w:cs="Arial"/>
                <w:szCs w:val="18"/>
              </w:rPr>
            </w:pPr>
            <w:ins w:id="152" w:author="Huawei3" w:date="2020-01-21T15:01:00Z">
              <w:r>
                <w:rPr>
                  <w:rFonts w:cs="Arial"/>
                  <w:szCs w:val="18"/>
                </w:rPr>
                <w:t>Qo</w:t>
              </w:r>
            </w:ins>
            <w:ins w:id="153" w:author="Huawei3" w:date="2020-01-21T15:05:00Z">
              <w:r w:rsidR="005E18BD">
                <w:rPr>
                  <w:rFonts w:cs="Arial"/>
                  <w:szCs w:val="18"/>
                </w:rPr>
                <w:t>S</w:t>
              </w:r>
            </w:ins>
            <w:ins w:id="154" w:author="Huawei3" w:date="2020-01-21T15:01:00Z">
              <w:r>
                <w:rPr>
                  <w:rFonts w:cs="Arial"/>
                  <w:szCs w:val="18"/>
                </w:rPr>
                <w:t>Monitoring</w:t>
              </w:r>
            </w:ins>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RAN-NAS-Cause</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UE time zone.</w:t>
            </w:r>
          </w:p>
          <w:p w:rsidR="002A5717" w:rsidRDefault="002A5717" w:rsidP="002A5717">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SponsoredConnectivity</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7A77F9">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tsnPortManContNwtt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bl>
    <w:p w:rsidR="002A5717"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5.6.2.10</w:t>
      </w:r>
      <w:r w:rsidRPr="00FE2F26">
        <w:tab/>
        <w:t>Type AfEventSubscription</w:t>
      </w:r>
      <w:bookmarkEnd w:id="135"/>
    </w:p>
    <w:p w:rsidR="009D1035" w:rsidRPr="00FE2F26" w:rsidRDefault="009D1035" w:rsidP="009D1035">
      <w:pPr>
        <w:pStyle w:val="TH"/>
      </w:pPr>
      <w:r w:rsidRPr="00FE2F26">
        <w:t>Table 5.6.2.10-1: Definition of type AfEventSubscription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9D1035" w:rsidRPr="00FE2F26" w:rsidTr="005E0EED">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AfEvent</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notifMethod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AfNotifMethod</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If notifMethod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repPeriod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time interval between successive event notifications. It is supplied for notification method "PERIODIC".</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waitTime</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minimum waiting time between subsequent reports</w:t>
            </w:r>
            <w:r w:rsidRPr="00FE2F26">
              <w:rPr>
                <w:rFonts w:cs="Arial"/>
                <w:szCs w:val="18"/>
                <w:lang w:eastAsia="zh-CN"/>
              </w:rPr>
              <w:t xml:space="preserve">. </w:t>
            </w:r>
            <w:r w:rsidRPr="00FE2F26">
              <w:rPr>
                <w:lang w:eastAsia="zh-CN"/>
              </w:rPr>
              <w:t xml:space="preserve">Only applicable when </w:t>
            </w:r>
            <w:r w:rsidRPr="00FE2F26">
              <w:t>the notification</w:t>
            </w:r>
            <w:r w:rsidRPr="00FE2F26">
              <w:rPr>
                <w:lang w:eastAsia="zh-CN"/>
              </w:rPr>
              <w:t xml:space="preserve"> is set to "</w:t>
            </w:r>
            <w:r w:rsidRPr="00FE2F26">
              <w:t>EVENT_DETECTION".</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Del="00E62BD0" w:rsidTr="005E0EED">
        <w:trPr>
          <w:cantSplit/>
          <w:jc w:val="center"/>
          <w:del w:id="155" w:author="Huawei" w:date="2019-12-13T18:07: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56" w:author="Huawei" w:date="2019-12-13T18:07:00Z"/>
              </w:rPr>
            </w:pPr>
            <w:del w:id="157" w:author="Huawei" w:date="2019-12-13T18:07:00Z">
              <w:r w:rsidRPr="00FE2F26" w:rsidDel="00E62BD0">
                <w:rPr>
                  <w:lang w:eastAsia="zh-CN"/>
                </w:rPr>
                <w:delText>pduSessRel</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58" w:author="Huawei" w:date="2019-12-13T18:07:00Z"/>
              </w:rPr>
            </w:pPr>
            <w:del w:id="159" w:author="Huawei" w:date="2019-12-13T18:07:00Z">
              <w:r w:rsidRPr="00FE2F26" w:rsidDel="00E62BD0">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160" w:author="Huawei" w:date="2019-12-13T18:07:00Z"/>
              </w:rPr>
            </w:pPr>
            <w:del w:id="161" w:author="Huawei" w:date="2019-12-13T18:07:00Z">
              <w:r w:rsidRPr="00FE2F26" w:rsidDel="00E62BD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162" w:author="Huawei" w:date="2019-12-13T18:07:00Z"/>
              </w:rPr>
            </w:pPr>
            <w:del w:id="163" w:author="Huawei" w:date="2019-12-13T18:07:00Z">
              <w:r w:rsidRPr="00FE2F26" w:rsidDel="00E62BD0">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64" w:author="Huawei" w:date="2019-12-13T18:07:00Z"/>
                <w:rFonts w:cs="Arial"/>
                <w:szCs w:val="18"/>
              </w:rPr>
            </w:pPr>
            <w:del w:id="165" w:author="Huawei" w:date="2019-12-13T18:07:00Z">
              <w:r w:rsidRPr="00FE2F26" w:rsidDel="00E62BD0">
                <w:rPr>
                  <w:lang w:eastAsia="ko-KR"/>
                </w:rPr>
                <w:delText xml:space="preserve">When set to </w:delText>
              </w:r>
              <w:r w:rsidRPr="00FE2F26" w:rsidDel="00E62BD0">
                <w:rPr>
                  <w:lang w:eastAsia="zh-CN"/>
                </w:rPr>
                <w:delText>"true", it</w:delText>
              </w:r>
              <w:r w:rsidRPr="00FE2F26" w:rsidDel="00E62BD0">
                <w:rPr>
                  <w:lang w:eastAsia="ko-KR"/>
                </w:rPr>
                <w:delText xml:space="preserve"> indicates whether the reporting of information is required when the </w:delText>
              </w:r>
              <w:r w:rsidRPr="00FE2F26" w:rsidDel="00E62BD0">
                <w:delText>PDU Session is released</w:delText>
              </w:r>
              <w:r w:rsidRPr="00FE2F26" w:rsidDel="00E62BD0">
                <w:rPr>
                  <w:rFonts w:cs="Arial"/>
                  <w:szCs w:val="18"/>
                  <w:lang w:eastAsia="zh-CN"/>
                </w:rPr>
                <w:delText xml:space="preserve">. Default value is </w:delText>
              </w:r>
              <w:r w:rsidRPr="00FE2F26" w:rsidDel="00E62BD0">
                <w:rPr>
                  <w:lang w:eastAsia="zh-CN"/>
                </w:rPr>
                <w:delText>"false".</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66" w:author="Huawei" w:date="2019-12-13T18:07:00Z"/>
                <w:rFonts w:cs="Arial"/>
                <w:szCs w:val="18"/>
              </w:rPr>
            </w:pPr>
            <w:del w:id="167" w:author="Huawei" w:date="2019-12-13T18:07:00Z">
              <w:r w:rsidRPr="00FE2F26" w:rsidDel="00E62BD0">
                <w:rPr>
                  <w:rFonts w:cs="Arial"/>
                  <w:szCs w:val="18"/>
                </w:rPr>
                <w:delText>EnhancedSubscriptionToNotification</w:delText>
              </w:r>
            </w:del>
          </w:p>
        </w:tc>
      </w:tr>
      <w:tr w:rsidR="009D1035" w:rsidRPr="00FE2F26" w:rsidDel="009D1035" w:rsidTr="005E0EED">
        <w:trPr>
          <w:cantSplit/>
          <w:jc w:val="center"/>
          <w:del w:id="168" w:author="Huawei" w:date="2019-12-13T18:05: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169" w:author="Huawei" w:date="2019-12-13T18:05:00Z"/>
              </w:rPr>
            </w:pPr>
            <w:del w:id="170" w:author="Huawei" w:date="2019-12-13T18:05:00Z">
              <w:r w:rsidRPr="00FE2F26" w:rsidDel="009D1035">
                <w:rPr>
                  <w:lang w:eastAsia="zh-CN"/>
                </w:rPr>
                <w:delText>notifCorreId</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171" w:author="Huawei" w:date="2019-12-13T18:05:00Z"/>
              </w:rPr>
            </w:pPr>
            <w:del w:id="172" w:author="Huawei" w:date="2019-12-13T18:05:00Z">
              <w:r w:rsidRPr="00FE2F26" w:rsidDel="009D1035">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173" w:author="Huawei" w:date="2019-12-13T18:05:00Z"/>
              </w:rPr>
            </w:pPr>
            <w:del w:id="174" w:author="Huawei" w:date="2019-12-13T18:05:00Z">
              <w:r w:rsidRPr="00FE2F26" w:rsidDel="009D103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175" w:author="Huawei" w:date="2019-12-13T18:05:00Z"/>
              </w:rPr>
            </w:pPr>
            <w:del w:id="176" w:author="Huawei" w:date="2019-12-13T18:05:00Z">
              <w:r w:rsidRPr="00FE2F26" w:rsidDel="009D1035">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177" w:author="Huawei" w:date="2019-12-13T18:05:00Z"/>
                <w:rFonts w:cs="Arial"/>
                <w:szCs w:val="18"/>
              </w:rPr>
            </w:pPr>
            <w:del w:id="178" w:author="Huawei" w:date="2019-12-13T18:05:00Z">
              <w:r w:rsidRPr="00FE2F26" w:rsidDel="009D1035">
                <w:rPr>
                  <w:lang w:eastAsia="zh-CN"/>
                </w:rPr>
                <w:delText>It is used to set the value of Notification Correlation ID in the corresponding notification.</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179" w:author="Huawei" w:date="2019-12-13T18:05:00Z"/>
                <w:rFonts w:cs="Arial"/>
                <w:szCs w:val="18"/>
              </w:rPr>
            </w:pPr>
            <w:del w:id="180" w:author="Huawei" w:date="2019-12-13T18:05:00Z">
              <w:r w:rsidRPr="00FE2F26" w:rsidDel="009D1035">
                <w:rPr>
                  <w:rFonts w:cs="Arial"/>
                  <w:szCs w:val="18"/>
                </w:rPr>
                <w:delText>EnhancedSubscriptionToNotification</w:delText>
              </w:r>
            </w:del>
          </w:p>
        </w:tc>
      </w:tr>
    </w:tbl>
    <w:p w:rsidR="00DA539B" w:rsidRDefault="00DA539B" w:rsidP="007C632C">
      <w:pPr>
        <w:rPr>
          <w:noProof/>
        </w:rPr>
      </w:pPr>
    </w:p>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C2875" w:rsidRDefault="003C2875" w:rsidP="003C2875">
      <w:pPr>
        <w:pStyle w:val="4"/>
        <w:rPr>
          <w:ins w:id="181" w:author="Huawei3" w:date="2020-01-21T16:18:00Z"/>
        </w:rPr>
      </w:pPr>
      <w:bookmarkStart w:id="182" w:name="_Toc28012253"/>
      <w:bookmarkStart w:id="183" w:name="_Toc20403587"/>
      <w:ins w:id="184" w:author="Huawei3" w:date="2020-01-21T16:18:00Z">
        <w:r>
          <w:lastRenderedPageBreak/>
          <w:t>5.6.2</w:t>
        </w:r>
        <w:proofErr w:type="gramStart"/>
        <w:r>
          <w:t>.</w:t>
        </w:r>
        <w:r>
          <w:rPr>
            <w:lang w:eastAsia="zh-CN"/>
          </w:rPr>
          <w:t>x</w:t>
        </w:r>
        <w:proofErr w:type="gramEnd"/>
        <w:r>
          <w:tab/>
          <w:t>Type QosMonitoringReport</w:t>
        </w:r>
        <w:bookmarkEnd w:id="182"/>
      </w:ins>
    </w:p>
    <w:p w:rsidR="003C2875" w:rsidRDefault="003C2875" w:rsidP="003C2875">
      <w:pPr>
        <w:pStyle w:val="TH"/>
        <w:rPr>
          <w:ins w:id="185" w:author="Huawei3" w:date="2020-01-21T16:18:00Z"/>
        </w:rPr>
      </w:pPr>
      <w:ins w:id="186" w:author="Huawei3" w:date="2020-01-21T16:18:00Z">
        <w:r>
          <w:t>Table 5.6.2.42-1: Definition of type QosMonitoringReport</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C2875" w:rsidTr="007A77F9">
        <w:trPr>
          <w:cantSplit/>
          <w:jc w:val="center"/>
          <w:ins w:id="187" w:author="Huawei3" w:date="2020-01-21T16: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7A77F9">
            <w:pPr>
              <w:pStyle w:val="TAH"/>
              <w:rPr>
                <w:ins w:id="188" w:author="Huawei3" w:date="2020-01-21T16:18:00Z"/>
              </w:rPr>
            </w:pPr>
            <w:ins w:id="189" w:author="Huawei3" w:date="2020-01-21T16:18: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7A77F9">
            <w:pPr>
              <w:pStyle w:val="TAH"/>
              <w:rPr>
                <w:ins w:id="190" w:author="Huawei3" w:date="2020-01-21T16:18:00Z"/>
              </w:rPr>
            </w:pPr>
            <w:ins w:id="191" w:author="Huawei3" w:date="2020-01-21T16:1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7A77F9">
            <w:pPr>
              <w:pStyle w:val="TAH"/>
              <w:rPr>
                <w:ins w:id="192" w:author="Huawei3" w:date="2020-01-21T16:18:00Z"/>
              </w:rPr>
            </w:pPr>
            <w:ins w:id="193" w:author="Huawei3" w:date="2020-01-21T16: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7A77F9">
            <w:pPr>
              <w:pStyle w:val="TAH"/>
              <w:rPr>
                <w:ins w:id="194" w:author="Huawei3" w:date="2020-01-21T16:18:00Z"/>
              </w:rPr>
            </w:pPr>
            <w:ins w:id="195" w:author="Huawei3" w:date="2020-01-21T16: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7A77F9">
            <w:pPr>
              <w:pStyle w:val="TAH"/>
              <w:rPr>
                <w:ins w:id="196" w:author="Huawei3" w:date="2020-01-21T16:18:00Z"/>
              </w:rPr>
            </w:pPr>
            <w:ins w:id="197" w:author="Huawei3" w:date="2020-01-21T16: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3C2875" w:rsidRDefault="003C2875" w:rsidP="007A77F9">
            <w:pPr>
              <w:pStyle w:val="TAH"/>
              <w:rPr>
                <w:ins w:id="198" w:author="Huawei3" w:date="2020-01-21T16:18:00Z"/>
              </w:rPr>
            </w:pPr>
            <w:ins w:id="199" w:author="Huawei3" w:date="2020-01-21T16:18:00Z">
              <w:r>
                <w:t>Applicability</w:t>
              </w:r>
            </w:ins>
          </w:p>
        </w:tc>
      </w:tr>
      <w:tr w:rsidR="003C2875" w:rsidTr="007A77F9">
        <w:trPr>
          <w:cantSplit/>
          <w:jc w:val="center"/>
          <w:ins w:id="200"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01" w:author="Huawei3" w:date="2020-01-21T16:18:00Z"/>
              </w:rPr>
            </w:pPr>
            <w:ins w:id="202" w:author="Huawei3" w:date="2020-01-21T16:18:00Z">
              <w:r>
                <w:t>flows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03" w:author="Huawei3" w:date="2020-01-21T16:18:00Z"/>
              </w:rPr>
            </w:pPr>
            <w:ins w:id="204" w:author="Huawei3" w:date="2020-01-21T16:18:00Z">
              <w:r>
                <w:t>array(Flows)</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05" w:author="Huawei3" w:date="2020-01-21T16:18:00Z"/>
              </w:rPr>
            </w:pPr>
            <w:ins w:id="206" w:author="Huawei3" w:date="2020-01-21T16:18:00Z">
              <w:r>
                <w:t>C</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07" w:author="Huawei3" w:date="2020-01-21T16:18:00Z"/>
              </w:rPr>
            </w:pPr>
            <w:ins w:id="208"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09" w:author="Huawei3" w:date="2020-01-21T16:18:00Z"/>
              </w:rPr>
            </w:pPr>
            <w:ins w:id="210" w:author="Huawei3" w:date="2020-01-21T16:18:00Z">
              <w:r>
                <w:t>Identification of the flows. It shall be included if "MediaComponentVersioning" feature is supported. When "MediaComponentVersioning" feature is not supported, if no flows are provided, the notification in the "notifType" applies for all flows within the AF session.</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11" w:author="Huawei3" w:date="2020-01-21T16:18:00Z"/>
              </w:rPr>
            </w:pPr>
          </w:p>
        </w:tc>
      </w:tr>
      <w:tr w:rsidR="003C2875" w:rsidTr="007A77F9">
        <w:trPr>
          <w:cantSplit/>
          <w:jc w:val="center"/>
          <w:ins w:id="212"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13" w:author="Huawei3" w:date="2020-01-21T16:18:00Z"/>
              </w:rPr>
            </w:pPr>
            <w:ins w:id="214" w:author="Huawei3" w:date="2020-01-21T16:18:00Z">
              <w:r>
                <w:t>ulDelays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15" w:author="Huawei3" w:date="2020-01-21T16:18:00Z"/>
              </w:rPr>
            </w:pPr>
            <w:ins w:id="216"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7A77F9">
            <w:pPr>
              <w:pStyle w:val="TAC"/>
              <w:rPr>
                <w:ins w:id="217" w:author="Huawei3" w:date="2020-01-21T16:18:00Z"/>
              </w:rPr>
            </w:pPr>
            <w:ins w:id="218"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7A77F9">
            <w:pPr>
              <w:pStyle w:val="TAC"/>
              <w:rPr>
                <w:ins w:id="219" w:author="Huawei3" w:date="2020-01-21T16:18:00Z"/>
              </w:rPr>
            </w:pPr>
            <w:ins w:id="220"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21" w:author="Huawei3" w:date="2020-01-21T16:18:00Z"/>
              </w:rPr>
            </w:pPr>
            <w:ins w:id="222" w:author="Huawei3" w:date="2020-01-21T16:18:00Z">
              <w:r>
                <w:t>Uplink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23" w:author="Huawei3" w:date="2020-01-21T16:18:00Z"/>
              </w:rPr>
            </w:pPr>
          </w:p>
        </w:tc>
      </w:tr>
      <w:tr w:rsidR="003C2875" w:rsidTr="007A77F9">
        <w:trPr>
          <w:cantSplit/>
          <w:jc w:val="center"/>
          <w:ins w:id="224"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25" w:author="Huawei3" w:date="2020-01-21T16:18:00Z"/>
              </w:rPr>
            </w:pPr>
            <w:ins w:id="226" w:author="Huawei3" w:date="2020-01-21T16:18:00Z">
              <w:r>
                <w:t>dlDelays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27" w:author="Huawei3" w:date="2020-01-21T16:18:00Z"/>
              </w:rPr>
            </w:pPr>
            <w:ins w:id="228"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7A77F9">
            <w:pPr>
              <w:pStyle w:val="TAC"/>
              <w:rPr>
                <w:ins w:id="229" w:author="Huawei3" w:date="2020-01-21T16:18:00Z"/>
              </w:rPr>
            </w:pPr>
            <w:ins w:id="230"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7A77F9">
            <w:pPr>
              <w:pStyle w:val="TAC"/>
              <w:rPr>
                <w:ins w:id="231" w:author="Huawei3" w:date="2020-01-21T16:18:00Z"/>
              </w:rPr>
            </w:pPr>
            <w:ins w:id="232"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33" w:author="Huawei3" w:date="2020-01-21T16:18:00Z"/>
              </w:rPr>
            </w:pPr>
            <w:ins w:id="234" w:author="Huawei3" w:date="2020-01-21T16:18:00Z">
              <w:r>
                <w:t>Downlink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35" w:author="Huawei3" w:date="2020-01-21T16:18:00Z"/>
              </w:rPr>
            </w:pPr>
          </w:p>
        </w:tc>
      </w:tr>
      <w:tr w:rsidR="003C2875" w:rsidTr="007A77F9">
        <w:trPr>
          <w:cantSplit/>
          <w:jc w:val="center"/>
          <w:ins w:id="236"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7A6387">
            <w:pPr>
              <w:pStyle w:val="TAL"/>
              <w:rPr>
                <w:ins w:id="237" w:author="Huawei3" w:date="2020-01-21T16:18:00Z"/>
              </w:rPr>
            </w:pPr>
            <w:ins w:id="238" w:author="Huawei3" w:date="2020-01-21T16:18:00Z">
              <w:r>
                <w:t>rtDelays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39" w:author="Huawei3" w:date="2020-01-21T16:18:00Z"/>
              </w:rPr>
            </w:pPr>
            <w:ins w:id="240"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7A77F9">
            <w:pPr>
              <w:pStyle w:val="TAC"/>
              <w:rPr>
                <w:ins w:id="241" w:author="Huawei3" w:date="2020-01-21T16:18:00Z"/>
              </w:rPr>
            </w:pPr>
            <w:ins w:id="242"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7A77F9">
            <w:pPr>
              <w:pStyle w:val="TAC"/>
              <w:rPr>
                <w:ins w:id="243" w:author="Huawei3" w:date="2020-01-21T16:18:00Z"/>
              </w:rPr>
            </w:pPr>
            <w:ins w:id="244"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45" w:author="Huawei3" w:date="2020-01-21T16:18:00Z"/>
              </w:rPr>
            </w:pPr>
            <w:ins w:id="246" w:author="Huawei3" w:date="2020-01-21T16:18:00Z">
              <w:r>
                <w:t>Round trip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7A77F9">
            <w:pPr>
              <w:pStyle w:val="TAL"/>
              <w:rPr>
                <w:ins w:id="247" w:author="Huawei3" w:date="2020-01-21T16:18:00Z"/>
              </w:rPr>
            </w:pPr>
          </w:p>
        </w:tc>
      </w:tr>
      <w:tr w:rsidR="008E0A0C" w:rsidTr="007A77F9">
        <w:trPr>
          <w:cantSplit/>
          <w:jc w:val="center"/>
          <w:ins w:id="248" w:author="Huawei3" w:date="2020-01-21T16:19:00Z"/>
        </w:trPr>
        <w:tc>
          <w:tcPr>
            <w:tcW w:w="1683" w:type="dxa"/>
            <w:tcBorders>
              <w:top w:val="single" w:sz="4" w:space="0" w:color="auto"/>
              <w:left w:val="single" w:sz="4" w:space="0" w:color="auto"/>
              <w:bottom w:val="single" w:sz="4" w:space="0" w:color="auto"/>
              <w:right w:val="single" w:sz="4" w:space="0" w:color="auto"/>
            </w:tcBorders>
          </w:tcPr>
          <w:p w:rsidR="008E0A0C" w:rsidRDefault="008E0A0C" w:rsidP="008E0A0C">
            <w:pPr>
              <w:pStyle w:val="TAL"/>
              <w:rPr>
                <w:ins w:id="249" w:author="Huawei3" w:date="2020-01-21T16:19:00Z"/>
              </w:rPr>
            </w:pPr>
            <w:ins w:id="250" w:author="Huawei3" w:date="2020-01-21T16:19:00Z">
              <w:r>
                <w:rPr>
                  <w:lang w:eastAsia="zh-CN"/>
                </w:rPr>
                <w:t>meaFail</w:t>
              </w:r>
            </w:ins>
          </w:p>
        </w:tc>
        <w:tc>
          <w:tcPr>
            <w:tcW w:w="1418" w:type="dxa"/>
            <w:tcBorders>
              <w:top w:val="single" w:sz="4" w:space="0" w:color="auto"/>
              <w:left w:val="single" w:sz="4" w:space="0" w:color="auto"/>
              <w:bottom w:val="single" w:sz="4" w:space="0" w:color="auto"/>
              <w:right w:val="single" w:sz="4" w:space="0" w:color="auto"/>
            </w:tcBorders>
          </w:tcPr>
          <w:p w:rsidR="008E0A0C" w:rsidRDefault="008E0A0C" w:rsidP="008E0A0C">
            <w:pPr>
              <w:pStyle w:val="TAL"/>
              <w:rPr>
                <w:ins w:id="251" w:author="Huawei3" w:date="2020-01-21T16:19:00Z"/>
              </w:rPr>
            </w:pPr>
            <w:ins w:id="252" w:author="Huawei3" w:date="2020-01-21T16:19:00Z">
              <w:r>
                <w:rPr>
                  <w:rFonts w:hint="eastAsia"/>
                  <w:lang w:eastAsia="zh-CN"/>
                </w:rPr>
                <w:t>b</w:t>
              </w:r>
              <w:r>
                <w:rPr>
                  <w:lang w:eastAsia="zh-CN"/>
                </w:rPr>
                <w:t>oolean</w:t>
              </w:r>
            </w:ins>
          </w:p>
        </w:tc>
        <w:tc>
          <w:tcPr>
            <w:tcW w:w="567" w:type="dxa"/>
            <w:tcBorders>
              <w:top w:val="single" w:sz="4" w:space="0" w:color="auto"/>
              <w:left w:val="single" w:sz="4" w:space="0" w:color="auto"/>
              <w:bottom w:val="single" w:sz="4" w:space="0" w:color="auto"/>
              <w:right w:val="single" w:sz="4" w:space="0" w:color="auto"/>
            </w:tcBorders>
          </w:tcPr>
          <w:p w:rsidR="008E0A0C" w:rsidRDefault="008E0A0C" w:rsidP="008E0A0C">
            <w:pPr>
              <w:pStyle w:val="TAC"/>
              <w:rPr>
                <w:ins w:id="253" w:author="Huawei3" w:date="2020-01-21T16:19:00Z"/>
              </w:rPr>
            </w:pPr>
            <w:ins w:id="254" w:author="Huawei3" w:date="2020-01-21T16:19:00Z">
              <w:r>
                <w:t>O</w:t>
              </w:r>
            </w:ins>
          </w:p>
        </w:tc>
        <w:tc>
          <w:tcPr>
            <w:tcW w:w="1134" w:type="dxa"/>
            <w:tcBorders>
              <w:top w:val="single" w:sz="4" w:space="0" w:color="auto"/>
              <w:left w:val="single" w:sz="4" w:space="0" w:color="auto"/>
              <w:bottom w:val="single" w:sz="4" w:space="0" w:color="auto"/>
              <w:right w:val="single" w:sz="4" w:space="0" w:color="auto"/>
            </w:tcBorders>
          </w:tcPr>
          <w:p w:rsidR="008E0A0C" w:rsidRDefault="008E0A0C" w:rsidP="008E0A0C">
            <w:pPr>
              <w:pStyle w:val="TAC"/>
              <w:rPr>
                <w:ins w:id="255" w:author="Huawei3" w:date="2020-01-21T16:19:00Z"/>
              </w:rPr>
            </w:pPr>
            <w:ins w:id="256" w:author="Huawei3" w:date="2020-01-21T16:19:00Z">
              <w:r>
                <w:rPr>
                  <w:rFonts w:hint="eastAsia"/>
                  <w:lang w:eastAsia="zh-CN"/>
                </w:rPr>
                <w:t>0</w:t>
              </w:r>
              <w:r>
                <w:rPr>
                  <w:lang w:eastAsia="zh-CN"/>
                </w:rPr>
                <w:t>..1</w:t>
              </w:r>
            </w:ins>
          </w:p>
        </w:tc>
        <w:tc>
          <w:tcPr>
            <w:tcW w:w="3320" w:type="dxa"/>
            <w:tcBorders>
              <w:top w:val="single" w:sz="4" w:space="0" w:color="auto"/>
              <w:left w:val="single" w:sz="4" w:space="0" w:color="auto"/>
              <w:bottom w:val="single" w:sz="4" w:space="0" w:color="auto"/>
              <w:right w:val="single" w:sz="4" w:space="0" w:color="auto"/>
            </w:tcBorders>
          </w:tcPr>
          <w:p w:rsidR="008E0A0C" w:rsidRDefault="008E0A0C" w:rsidP="008E0A0C">
            <w:pPr>
              <w:pStyle w:val="TAL"/>
              <w:rPr>
                <w:ins w:id="257" w:author="Huawei3" w:date="2020-01-21T16:19:00Z"/>
              </w:rPr>
            </w:pPr>
            <w:ins w:id="258" w:author="Huawei3" w:date="2020-01-21T16:19:00Z">
              <w:r w:rsidRPr="00867BF5">
                <w:t xml:space="preserve">If this </w:t>
              </w:r>
              <w:r>
                <w:t>attribute is included and set to TRUE</w:t>
              </w:r>
              <w:r w:rsidRPr="00867BF5">
                <w:t xml:space="preserve">, </w:t>
              </w:r>
              <w:r>
                <w:t>it</w:t>
              </w:r>
              <w:r w:rsidRPr="00867BF5">
                <w:rPr>
                  <w:noProof/>
                </w:rPr>
                <w:t xml:space="preserve"> indicates no </w:t>
              </w:r>
              <w:r w:rsidRPr="00867BF5">
                <w:rPr>
                  <w:lang w:eastAsia="zh-CN"/>
                </w:rPr>
                <w:t xml:space="preserve">timestamp is received in </w:t>
              </w:r>
              <w:r w:rsidRPr="00867BF5">
                <w:t>uplink packet for a delay exceeding the Packet Delay Thresholds or the Measurement Period</w:t>
              </w:r>
              <w:r>
                <w:t>.</w:t>
              </w:r>
            </w:ins>
          </w:p>
        </w:tc>
        <w:tc>
          <w:tcPr>
            <w:tcW w:w="1482" w:type="dxa"/>
            <w:tcBorders>
              <w:top w:val="single" w:sz="4" w:space="0" w:color="auto"/>
              <w:left w:val="single" w:sz="4" w:space="0" w:color="auto"/>
              <w:bottom w:val="single" w:sz="4" w:space="0" w:color="auto"/>
              <w:right w:val="single" w:sz="4" w:space="0" w:color="auto"/>
            </w:tcBorders>
          </w:tcPr>
          <w:p w:rsidR="008E0A0C" w:rsidRDefault="008E0A0C" w:rsidP="008E0A0C">
            <w:pPr>
              <w:pStyle w:val="TAL"/>
              <w:rPr>
                <w:ins w:id="259" w:author="Huawei3" w:date="2020-01-21T16:19:00Z"/>
              </w:rPr>
            </w:pPr>
          </w:p>
        </w:tc>
      </w:tr>
      <w:tr w:rsidR="008E0A0C" w:rsidTr="007A77F9">
        <w:trPr>
          <w:cantSplit/>
          <w:jc w:val="center"/>
          <w:ins w:id="260" w:author="Huawei3" w:date="2020-01-21T16:18:00Z"/>
        </w:trPr>
        <w:tc>
          <w:tcPr>
            <w:tcW w:w="9604" w:type="dxa"/>
            <w:gridSpan w:val="6"/>
            <w:tcBorders>
              <w:top w:val="single" w:sz="4" w:space="0" w:color="auto"/>
              <w:left w:val="single" w:sz="4" w:space="0" w:color="auto"/>
              <w:bottom w:val="single" w:sz="4" w:space="0" w:color="auto"/>
              <w:right w:val="single" w:sz="4" w:space="0" w:color="auto"/>
            </w:tcBorders>
          </w:tcPr>
          <w:p w:rsidR="008E0A0C" w:rsidRDefault="008E0A0C" w:rsidP="00DD36BE">
            <w:pPr>
              <w:pStyle w:val="TAN"/>
              <w:rPr>
                <w:ins w:id="261" w:author="Huawei3" w:date="2020-01-21T16:18:00Z"/>
                <w:lang w:eastAsia="zh-CN"/>
              </w:rPr>
            </w:pPr>
            <w:ins w:id="262" w:author="Huawei3" w:date="2020-01-21T16:18:00Z">
              <w:r>
                <w:t>NOTE:</w:t>
              </w:r>
              <w:r>
                <w:tab/>
                <w:t xml:space="preserve">In this release of the specification the maximum number of elements in the array is 2. </w:t>
              </w:r>
            </w:ins>
          </w:p>
        </w:tc>
      </w:tr>
    </w:tbl>
    <w:p w:rsidR="009E0CB1" w:rsidRPr="003C2875" w:rsidRDefault="009E0CB1" w:rsidP="009E0CB1"/>
    <w:p w:rsidR="009E0CB1" w:rsidRDefault="009E0CB1" w:rsidP="009E0CB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5.6.3.8</w:t>
      </w:r>
      <w:r w:rsidRPr="00FE2F26">
        <w:tab/>
        <w:t>Enumeration: AfNotifMethod</w:t>
      </w:r>
      <w:bookmarkEnd w:id="183"/>
    </w:p>
    <w:p w:rsidR="009D1035" w:rsidRPr="00FE2F26" w:rsidRDefault="009D1035" w:rsidP="009D1035">
      <w:r w:rsidRPr="00FE2F26">
        <w:t>The enumeration "AfNotifMethod" represents the notification methods that can be subscribed by an AF.</w:t>
      </w:r>
    </w:p>
    <w:p w:rsidR="009D1035" w:rsidRPr="00FE2F26" w:rsidRDefault="009D1035" w:rsidP="009D1035">
      <w:pPr>
        <w:pStyle w:val="TH"/>
      </w:pPr>
      <w:r w:rsidRPr="00FE2F26">
        <w:t>Table 5.6.3.8-1: Enumeration AfNotifMethod</w:t>
      </w:r>
    </w:p>
    <w:tbl>
      <w:tblPr>
        <w:tblW w:w="0" w:type="auto"/>
        <w:jc w:val="center"/>
        <w:tblLayout w:type="fixed"/>
        <w:tblCellMar>
          <w:left w:w="0" w:type="dxa"/>
          <w:right w:w="0" w:type="dxa"/>
        </w:tblCellMar>
        <w:tblLook w:val="04A0" w:firstRow="1" w:lastRow="0" w:firstColumn="1" w:lastColumn="0" w:noHBand="0" w:noVBand="1"/>
      </w:tblPr>
      <w:tblGrid>
        <w:gridCol w:w="2100"/>
        <w:gridCol w:w="5670"/>
        <w:gridCol w:w="1817"/>
      </w:tblGrid>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Description</w:t>
            </w:r>
          </w:p>
        </w:tc>
        <w:tc>
          <w:tcPr>
            <w:tcW w:w="1817" w:type="dxa"/>
            <w:tcBorders>
              <w:top w:val="single" w:sz="8" w:space="0" w:color="auto"/>
              <w:left w:val="nil"/>
              <w:bottom w:val="single" w:sz="8" w:space="0" w:color="auto"/>
              <w:right w:val="single" w:sz="8" w:space="0" w:color="auto"/>
            </w:tcBorders>
            <w:shd w:val="clear" w:color="auto" w:fill="C0C0C0"/>
          </w:tcPr>
          <w:p w:rsidR="009D1035" w:rsidRPr="00FE2F26" w:rsidRDefault="009D1035" w:rsidP="005E0EED">
            <w:pPr>
              <w:pStyle w:val="TAH"/>
            </w:pPr>
            <w:r w:rsidRPr="00FE2F26">
              <w:t>Applicability</w:t>
            </w: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EVENT_DETECTION</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 is reported whenever the event is met and the subscription is alive.</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ONE_TIME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Events are reported once the event is met and are not reported again unless the AF refreshes the subscription.</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PERIODIC</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The notification is periodically sent</w:t>
            </w:r>
            <w:r>
              <w:t>.</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r w:rsidRPr="00FE2F26">
              <w:t>EnhancedSubscriptionToNotification</w:t>
            </w:r>
          </w:p>
        </w:tc>
      </w:tr>
      <w:tr w:rsidR="009D1035" w:rsidRPr="00FE2F26" w:rsidTr="005E0EED">
        <w:trPr>
          <w:cantSplit/>
          <w:jc w:val="center"/>
          <w:ins w:id="263" w:author="Huawei" w:date="2019-12-13T18:05: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9D1035">
            <w:pPr>
              <w:pStyle w:val="TAL"/>
              <w:rPr>
                <w:ins w:id="264" w:author="Huawei" w:date="2019-12-13T18:05:00Z"/>
                <w:lang w:eastAsia="zh-CN"/>
              </w:rPr>
            </w:pPr>
            <w:ins w:id="265" w:author="Huawei" w:date="2019-12-13T18:05:00Z">
              <w:r>
                <w:rPr>
                  <w:rFonts w:hint="eastAsia"/>
                  <w:lang w:eastAsia="zh-CN"/>
                </w:rPr>
                <w:t>PDU_SESS</w:t>
              </w:r>
            </w:ins>
            <w:ins w:id="266" w:author="Huawei3" w:date="2020-01-21T14:44:00Z">
              <w:r w:rsidR="00E21309">
                <w:rPr>
                  <w:lang w:eastAsia="zh-CN"/>
                </w:rPr>
                <w:t>ION</w:t>
              </w:r>
            </w:ins>
            <w:ins w:id="267" w:author="Huawei" w:date="2019-12-13T18:05:00Z">
              <w:r>
                <w:rPr>
                  <w:rFonts w:hint="eastAsia"/>
                  <w:lang w:eastAsia="zh-CN"/>
                </w:rPr>
                <w:t>_REL</w:t>
              </w:r>
            </w:ins>
            <w:ins w:id="268" w:author="Huawei3" w:date="2020-01-21T14:44:00Z">
              <w:r w:rsidR="00E21309">
                <w:rPr>
                  <w:lang w:eastAsia="zh-CN"/>
                </w:rPr>
                <w:t>EASE</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rPr>
                <w:ins w:id="269" w:author="Huawei" w:date="2019-12-13T18:05:00Z"/>
              </w:rPr>
            </w:pPr>
            <w:ins w:id="270" w:author="Huawei" w:date="2019-12-13T18:06:00Z">
              <w:r>
                <w:t>Event is reported when the PDU session is released.</w:t>
              </w:r>
            </w:ins>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rPr>
                <w:ins w:id="271" w:author="Huawei" w:date="2019-12-13T18:05:00Z"/>
              </w:rPr>
            </w:pPr>
            <w:ins w:id="272" w:author="Huawei" w:date="2019-12-13T18:06:00Z">
              <w:r w:rsidRPr="00FE2F26">
                <w:t>EnhancedSubscriptionToNotification</w:t>
              </w:r>
            </w:ins>
          </w:p>
        </w:tc>
      </w:tr>
    </w:tbl>
    <w:p w:rsidR="009D1035" w:rsidRDefault="009D1035"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4699" w:rsidRPr="00FE2F26" w:rsidRDefault="00EE4699" w:rsidP="00EE4699">
      <w:pPr>
        <w:pStyle w:val="1"/>
      </w:pPr>
      <w:r w:rsidRPr="00FE2F26">
        <w:t>A.2</w:t>
      </w:r>
      <w:r w:rsidRPr="00FE2F26">
        <w:tab/>
        <w:t>Npcf_PolicyAuthorization API</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proofErr w:type="gramStart"/>
      <w:r w:rsidRPr="00FE2F26">
        <w:rPr>
          <w:rFonts w:cs="Courier New"/>
          <w:noProof w:val="0"/>
          <w:szCs w:val="16"/>
        </w:rPr>
        <w:t>openapi</w:t>
      </w:r>
      <w:proofErr w:type="gramEnd"/>
      <w:r w:rsidRPr="00FE2F26">
        <w:rPr>
          <w:rFonts w:cs="Courier New"/>
          <w:noProof w:val="0"/>
          <w:szCs w:val="16"/>
        </w:rPr>
        <w:t>: 3.0.0</w:t>
      </w:r>
    </w:p>
    <w:p w:rsidR="00EE4699" w:rsidRPr="00FE2F26" w:rsidRDefault="00EE4699" w:rsidP="00EE4699">
      <w:pPr>
        <w:pStyle w:val="PL"/>
        <w:rPr>
          <w:rFonts w:cs="Courier New"/>
          <w:noProof w:val="0"/>
          <w:szCs w:val="16"/>
        </w:rPr>
      </w:pPr>
      <w:proofErr w:type="gramStart"/>
      <w:r w:rsidRPr="00FE2F26">
        <w:rPr>
          <w:rFonts w:cs="Courier New"/>
          <w:noProof w:val="0"/>
          <w:szCs w:val="16"/>
        </w:rPr>
        <w:t>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title</w:t>
      </w:r>
      <w:proofErr w:type="gramEnd"/>
      <w:r w:rsidRPr="00FE2F26">
        <w:rPr>
          <w:rFonts w:cs="Courier New"/>
          <w:noProof w:val="0"/>
          <w:szCs w:val="16"/>
        </w:rPr>
        <w:t>: Npcf_PolicyAuthorization Service API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version</w:t>
      </w:r>
      <w:proofErr w:type="gramEnd"/>
      <w:r w:rsidRPr="00FE2F26">
        <w:rPr>
          <w:rFonts w:cs="Courier New"/>
          <w:noProof w:val="0"/>
          <w:szCs w:val="16"/>
        </w:rPr>
        <w:t>: 1.1.0.alpha-4</w:t>
      </w:r>
    </w:p>
    <w:p w:rsidR="00EE4699" w:rsidRPr="00FE2F26" w:rsidRDefault="00EE4699" w:rsidP="00EE4699">
      <w:pPr>
        <w:pStyle w:val="PL"/>
        <w:rPr>
          <w:noProof w:val="0"/>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w:t>
      </w:r>
    </w:p>
    <w:p w:rsidR="00EE4699" w:rsidRPr="00FE2F26" w:rsidRDefault="00EE4699" w:rsidP="00EE4699">
      <w:pPr>
        <w:pStyle w:val="PL"/>
        <w:rPr>
          <w:noProof w:val="0"/>
        </w:rPr>
      </w:pPr>
      <w:r w:rsidRPr="00FE2F26">
        <w:rPr>
          <w:noProof w:val="0"/>
        </w:rPr>
        <w:t xml:space="preserve">    </w:t>
      </w:r>
      <w:r w:rsidRPr="00FE2F26">
        <w:rPr>
          <w:rFonts w:cs="Courier New"/>
          <w:noProof w:val="0"/>
          <w:szCs w:val="16"/>
        </w:rPr>
        <w:t>PCF Policy Authorization Service.</w:t>
      </w:r>
    </w:p>
    <w:p w:rsidR="00EE4699" w:rsidRPr="00FE2F26" w:rsidRDefault="00EE4699" w:rsidP="00EE4699">
      <w:pPr>
        <w:pStyle w:val="PL"/>
        <w:rPr>
          <w:noProof w:val="0"/>
        </w:rPr>
      </w:pPr>
      <w:r w:rsidRPr="00FE2F26">
        <w:rPr>
          <w:noProof w:val="0"/>
        </w:rPr>
        <w:t xml:space="preserve">    © 2019, 3GPP Organizational Partners (ARIB, ATIS, CCSA, ETSI, TSDSI, TTA, TTC).</w:t>
      </w:r>
    </w:p>
    <w:p w:rsidR="00EE4699" w:rsidRPr="00FE2F26" w:rsidRDefault="00EE4699" w:rsidP="00EE4699">
      <w:pPr>
        <w:pStyle w:val="PL"/>
        <w:rPr>
          <w:rFonts w:cs="Courier New"/>
          <w:noProof w:val="0"/>
          <w:szCs w:val="16"/>
        </w:rPr>
      </w:pPr>
      <w:r w:rsidRPr="00FE2F26">
        <w:rPr>
          <w:noProof w:val="0"/>
        </w:rPr>
        <w:t xml:space="preserve">    All rights reserved.</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proofErr w:type="gramStart"/>
      <w:r w:rsidRPr="00FE2F26">
        <w:rPr>
          <w:noProof w:val="0"/>
        </w:rPr>
        <w:t>externalDocs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3GPP TS 29.514 V16.3.0; 5G System; Policy Authorization Service;Stage 3.</w:t>
      </w:r>
    </w:p>
    <w:p w:rsidR="00EE4699" w:rsidRPr="00FE2F26" w:rsidRDefault="00EE4699" w:rsidP="00EE4699">
      <w:pPr>
        <w:pStyle w:val="PL"/>
        <w:rPr>
          <w:noProof w:val="0"/>
        </w:rPr>
      </w:pPr>
      <w:r w:rsidRPr="00FE2F26">
        <w:rPr>
          <w:noProof w:val="0"/>
        </w:rPr>
        <w:t xml:space="preserve">  </w:t>
      </w:r>
      <w:proofErr w:type="gramStart"/>
      <w:r w:rsidRPr="00FE2F26">
        <w:rPr>
          <w:noProof w:val="0"/>
        </w:rPr>
        <w:t>url</w:t>
      </w:r>
      <w:proofErr w:type="gramEnd"/>
      <w:r w:rsidRPr="00FE2F26">
        <w:rPr>
          <w:noProof w:val="0"/>
        </w:rPr>
        <w:t>: 'http://www.3gpp.org/ftp/Specs/archive/29_series/29.514/'</w:t>
      </w:r>
    </w:p>
    <w:p w:rsidR="00EE4699" w:rsidRPr="00FE2F26" w:rsidRDefault="00EE4699" w:rsidP="00EE4699">
      <w:pPr>
        <w:pStyle w:val="PL"/>
        <w:rPr>
          <w:noProof w:val="0"/>
        </w:rPr>
      </w:pPr>
      <w:r w:rsidRPr="00FE2F26">
        <w:rPr>
          <w:noProof w:val="0"/>
        </w:rPr>
        <w:t>#</w:t>
      </w:r>
    </w:p>
    <w:p w:rsidR="00EE4699" w:rsidRPr="00FE2F26" w:rsidRDefault="00EE4699" w:rsidP="00EE4699">
      <w:pPr>
        <w:pStyle w:val="PL"/>
        <w:rPr>
          <w:rFonts w:cs="Courier New"/>
          <w:noProof w:val="0"/>
          <w:szCs w:val="16"/>
        </w:rPr>
      </w:pPr>
      <w:proofErr w:type="gramStart"/>
      <w:r w:rsidRPr="00FE2F26">
        <w:rPr>
          <w:rFonts w:cs="Courier New"/>
          <w:noProof w:val="0"/>
          <w:szCs w:val="16"/>
        </w:rPr>
        <w:t>servers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 </w:t>
      </w:r>
      <w:proofErr w:type="gramStart"/>
      <w:r w:rsidRPr="00FE2F26">
        <w:rPr>
          <w:rFonts w:cs="Courier New"/>
          <w:noProof w:val="0"/>
          <w:szCs w:val="16"/>
        </w:rPr>
        <w:t>url</w:t>
      </w:r>
      <w:proofErr w:type="gramEnd"/>
      <w:r w:rsidRPr="00FE2F26">
        <w:rPr>
          <w:rFonts w:cs="Courier New"/>
          <w:noProof w:val="0"/>
          <w:szCs w:val="16"/>
        </w:rPr>
        <w:t>: '{apiRoot}/npcf-policyauthorization/v1'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variables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apiRoot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 xml:space="preserve">: </w:t>
      </w:r>
      <w:r w:rsidRPr="00FE2F26">
        <w:rPr>
          <w:noProof w:val="0"/>
        </w:rPr>
        <w:t>https://example.com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apiRoot as defined in subclause 4.4 of 3GPP TS 29.501</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proofErr w:type="gramStart"/>
      <w:r w:rsidRPr="00FE2F26">
        <w:rPr>
          <w:noProof w:val="0"/>
        </w:rPr>
        <w:t>security</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
    <w:p w:rsidR="00EE4699" w:rsidRPr="00FE2F26" w:rsidRDefault="00EE4699" w:rsidP="00EE4699">
      <w:pPr>
        <w:pStyle w:val="PL"/>
        <w:rPr>
          <w:noProof w:val="0"/>
        </w:rPr>
      </w:pPr>
      <w:r w:rsidRPr="00FE2F26">
        <w:rPr>
          <w:noProof w:val="0"/>
        </w:rPr>
        <w:t xml:space="preserve">  - oAuth2ClientCredentials:</w:t>
      </w:r>
    </w:p>
    <w:p w:rsidR="00EE4699" w:rsidRPr="00FE2F26" w:rsidRDefault="00EE4699" w:rsidP="00EE4699">
      <w:pPr>
        <w:pStyle w:val="PL"/>
        <w:rPr>
          <w:noProof w:val="0"/>
        </w:rPr>
      </w:pPr>
      <w:r w:rsidRPr="00FE2F26">
        <w:rPr>
          <w:noProof w:val="0"/>
        </w:rPr>
        <w:t xml:space="preserve">    - </w:t>
      </w:r>
      <w:proofErr w:type="gramStart"/>
      <w:r w:rsidRPr="00FE2F26">
        <w:rPr>
          <w:noProof w:val="0"/>
        </w:rPr>
        <w:t>npcf-policyauthorization</w:t>
      </w:r>
      <w:proofErr w:type="gramEnd"/>
    </w:p>
    <w:p w:rsidR="00EE4699" w:rsidRPr="00FE2F26" w:rsidRDefault="00EE4699" w:rsidP="00EE4699">
      <w:pPr>
        <w:pStyle w:val="PL"/>
        <w:rPr>
          <w:rFonts w:cs="Courier New"/>
          <w:noProof w:val="0"/>
          <w:szCs w:val="16"/>
        </w:rPr>
      </w:pPr>
      <w:proofErr w:type="gramStart"/>
      <w:r w:rsidRPr="00FE2F26">
        <w:rPr>
          <w:rFonts w:cs="Courier New"/>
          <w:noProof w:val="0"/>
          <w:szCs w:val="16"/>
        </w:rPr>
        <w:t>paths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Creates a new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PostAppSessions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 Sessions (Collection)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the information for the creation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Successful creation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xml:space="preserve">: 'Contains the URI of the created individual application session context resource, according to the structure: {apiRoot}/npcf-policyauthorization/v1/app-sessions/{appSessionId} or the URI of the created </w:t>
      </w:r>
      <w:r w:rsidRPr="00FE2F26">
        <w:rPr>
          <w:rFonts w:cs="Courier New"/>
          <w:noProof w:val="0"/>
          <w:szCs w:val="16"/>
        </w:rPr>
        <w:t>events subscription sub-</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required</w:t>
      </w:r>
      <w:proofErr w:type="gramEnd"/>
      <w:r w:rsidRPr="00FE2F26">
        <w:rPr>
          <w:noProof w:val="0"/>
        </w:rPr>
        <w:t>: true</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'303':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See Other. </w:t>
      </w:r>
      <w:r w:rsidRPr="00FE2F26">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Forbidden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application/problem+</w:t>
      </w:r>
      <w:proofErr w:type="gramEnd"/>
      <w:r w:rsidRPr="00FE2F26">
        <w:rPr>
          <w:rFonts w:cs="Courier New"/>
          <w:noProof w:val="0"/>
          <w:szCs w:val="16"/>
        </w:rPr>
        <w:t>json: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anyOf</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integer</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pPr>
      <w:r w:rsidRPr="00FE2F26">
        <w:t xml:space="preserve">        '413':</w:t>
      </w:r>
    </w:p>
    <w:p w:rsidR="00EE4699" w:rsidRPr="00FE2F26" w:rsidRDefault="00EE4699" w:rsidP="00EE4699">
      <w:pPr>
        <w:pStyle w:val="PL"/>
      </w:pPr>
      <w:r w:rsidRPr="00FE2F26">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callbacks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terminationRequest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'{$request.body#/ascReqData/notifUri}/terminate':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Request of the termination of the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eventNotification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/app-sessions/pcscf-restoration: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"Indicates P-CSCF restoration and does not create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PCSCF Restoration Indication</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false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roofErr w:type="gramStart"/>
      <w:r w:rsidRPr="00FE2F26">
        <w:rPr>
          <w:rFonts w:cs="Courier New"/>
          <w:noProof w:val="0"/>
          <w:szCs w:val="16"/>
        </w:rPr>
        <w:t>/{</w:t>
      </w:r>
      <w:proofErr w:type="gramEnd"/>
      <w:r w:rsidRPr="00FE2F26">
        <w:rPr>
          <w:rFonts w:cs="Courier New"/>
          <w:noProof w:val="0"/>
          <w:szCs w:val="16"/>
        </w:rPr>
        <w:t>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get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"Reads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GetAppSession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A representation of the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noProof w:val="0"/>
        </w:rPr>
      </w:pPr>
      <w:r w:rsidRPr="00FE2F26">
        <w:rPr>
          <w:noProof w:val="0"/>
        </w:rPr>
        <w:t xml:space="preserve">        '404':</w:t>
      </w:r>
    </w:p>
    <w:p w:rsidR="00EE4699" w:rsidRPr="00FE2F26" w:rsidRDefault="00EE4699" w:rsidP="00EE4699">
      <w:pPr>
        <w:pStyle w:val="PL"/>
        <w:rPr>
          <w:noProof w:val="0"/>
        </w:rPr>
      </w:pPr>
      <w:r w:rsidRPr="00FE2F26">
        <w:rPr>
          <w:noProof w:val="0"/>
        </w:rPr>
        <w:t xml:space="preserve">          $ref: 'TS29571_CommonData.yaml#/components/responses/404'</w:t>
      </w:r>
    </w:p>
    <w:p w:rsidR="00EE4699" w:rsidRPr="00FE2F26" w:rsidRDefault="00EE4699" w:rsidP="00EE4699">
      <w:pPr>
        <w:pStyle w:val="PL"/>
        <w:rPr>
          <w:noProof w:val="0"/>
        </w:rPr>
      </w:pPr>
      <w:r w:rsidRPr="00FE2F26">
        <w:rPr>
          <w:noProof w:val="0"/>
        </w:rPr>
        <w:t xml:space="preserve">        '406':</w:t>
      </w:r>
    </w:p>
    <w:p w:rsidR="00EE4699" w:rsidRPr="00FE2F26" w:rsidRDefault="00EE4699" w:rsidP="00EE4699">
      <w:pPr>
        <w:pStyle w:val="PL"/>
        <w:rPr>
          <w:noProof w:val="0"/>
        </w:rPr>
      </w:pPr>
      <w:r w:rsidRPr="00FE2F26">
        <w:rPr>
          <w:noProof w:val="0"/>
        </w:rPr>
        <w:t xml:space="preserve">          $ref: 'TS29571_CommonData.yaml#/components/responses/406'</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patch</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"Modifies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ModAppSession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modification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application/merge-patch+</w:t>
      </w:r>
      <w:proofErr w:type="gramEnd"/>
      <w:r w:rsidRPr="00FE2F26">
        <w:rPr>
          <w:rFonts w:cs="Courier New"/>
          <w:noProof w:val="0"/>
          <w:szCs w:val="16"/>
        </w:rPr>
        <w:t>json: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successful modification of the resource and a representation of that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successful modification</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Forbidden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application/problem+</w:t>
      </w:r>
      <w:proofErr w:type="gramEnd"/>
      <w:r w:rsidRPr="00FE2F26">
        <w:rPr>
          <w:rFonts w:cs="Courier New"/>
          <w:noProof w:val="0"/>
          <w:szCs w:val="16"/>
        </w:rPr>
        <w:t>json: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anyOf</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integer</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callbacks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eventNotification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roofErr w:type="gramStart"/>
      <w:r w:rsidRPr="00FE2F26">
        <w:rPr>
          <w:rFonts w:cs="Courier New"/>
          <w:noProof w:val="0"/>
          <w:szCs w:val="16"/>
        </w:rPr>
        <w:t>/{</w:t>
      </w:r>
      <w:proofErr w:type="gramEnd"/>
      <w:r w:rsidRPr="00FE2F26">
        <w:rPr>
          <w:rFonts w:cs="Courier New"/>
          <w:noProof w:val="0"/>
          <w:szCs w:val="16"/>
        </w:rPr>
        <w:t>appSessionId}/delete: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"Deletes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DeleteAppSession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deletion of the Individual Application Session Context resource, req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false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of the resource is confirmed and a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roofErr w:type="gramStart"/>
      <w:r w:rsidRPr="00FE2F26">
        <w:rPr>
          <w:rFonts w:cs="Courier New"/>
          <w:noProof w:val="0"/>
          <w:szCs w:val="16"/>
        </w:rPr>
        <w:t>/{</w:t>
      </w:r>
      <w:proofErr w:type="gramEnd"/>
      <w:r w:rsidRPr="00FE2F26">
        <w:rPr>
          <w:rFonts w:cs="Courier New"/>
          <w:noProof w:val="0"/>
          <w:szCs w:val="16"/>
        </w:rPr>
        <w:t>appSessionId}/events-subscription: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put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"creates or modifies an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updateEventsSubsc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Events Subscription resource</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Creation or modification of an Events Subscription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creation of the Events Subscription resource is confirmed and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headers</w:t>
      </w:r>
      <w:proofErr w:type="gramEnd"/>
      <w:r w:rsidRPr="00FE2F26">
        <w:rPr>
          <w:noProof w:val="0"/>
        </w:rPr>
        <w:t>:</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xml:space="preserve">: 'Contains the URI of the created </w:t>
      </w:r>
      <w:r w:rsidRPr="00FE2F26">
        <w:rPr>
          <w:rFonts w:cs="Courier New"/>
          <w:noProof w:val="0"/>
          <w:szCs w:val="16"/>
        </w:rPr>
        <w:t xml:space="preserve">Events Subscription </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required</w:t>
      </w:r>
      <w:proofErr w:type="gramEnd"/>
      <w:r w:rsidRPr="00FE2F26">
        <w:rPr>
          <w:noProof w:val="0"/>
        </w:rPr>
        <w:t>: true</w:t>
      </w:r>
    </w:p>
    <w:p w:rsidR="00EE4699" w:rsidRPr="00FE2F26" w:rsidRDefault="00EE4699" w:rsidP="00EE4699">
      <w:pPr>
        <w:pStyle w:val="PL"/>
        <w:rPr>
          <w:noProof w:val="0"/>
        </w:rPr>
      </w:pPr>
      <w:r w:rsidRPr="00FE2F26">
        <w:rPr>
          <w:noProof w:val="0"/>
        </w:rPr>
        <w:t xml:space="preserve">              </w:t>
      </w:r>
      <w:proofErr w:type="gramStart"/>
      <w:r w:rsidRPr="00FE2F26">
        <w:rPr>
          <w:noProof w:val="0"/>
        </w:rPr>
        <w:t>schema</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modification of the of the Events Subscription resource is confirmed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modification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callbacks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eventNotification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post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requestBody</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the information for the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application/json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delete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summary</w:t>
      </w:r>
      <w:proofErr w:type="gramEnd"/>
      <w:r w:rsidRPr="00FE2F26">
        <w:rPr>
          <w:rFonts w:cs="Courier New"/>
          <w:noProof w:val="0"/>
          <w:szCs w:val="16"/>
        </w:rPr>
        <w:t>: deletes the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operationId</w:t>
      </w:r>
      <w:proofErr w:type="gramEnd"/>
      <w:r w:rsidRPr="00FE2F26">
        <w:rPr>
          <w:rFonts w:cs="Courier New"/>
          <w:noProof w:val="0"/>
          <w:szCs w:val="16"/>
        </w:rPr>
        <w:t>: DeleteEventsSubsc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parameters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name</w:t>
      </w:r>
      <w:proofErr w:type="gramEnd"/>
      <w:r w:rsidRPr="00FE2F26">
        <w:rPr>
          <w:rFonts w:cs="Courier New"/>
          <w:noProof w:val="0"/>
          <w:szCs w:val="16"/>
        </w:rPr>
        <w:t>: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in</w:t>
      </w:r>
      <w:proofErr w:type="gramEnd"/>
      <w:r w:rsidRPr="00FE2F26">
        <w:rPr>
          <w:rFonts w:cs="Courier New"/>
          <w:noProof w:val="0"/>
          <w:szCs w:val="16"/>
        </w:rPr>
        <w:t>: path</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responses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The deletion of the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default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proofErr w:type="gramStart"/>
      <w:r w:rsidRPr="00FE2F26">
        <w:rPr>
          <w:rFonts w:cs="Courier New"/>
          <w:noProof w:val="0"/>
          <w:szCs w:val="16"/>
        </w:rPr>
        <w:t>components</w:t>
      </w:r>
      <w:proofErr w:type="gramEnd"/>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securitySchemes</w:t>
      </w:r>
      <w:proofErr w:type="gramEnd"/>
      <w:r w:rsidRPr="00FE2F26">
        <w:rPr>
          <w:noProof w:val="0"/>
        </w:rPr>
        <w:t>:</w:t>
      </w:r>
    </w:p>
    <w:p w:rsidR="00EE4699" w:rsidRPr="00FE2F26" w:rsidRDefault="00EE4699" w:rsidP="00EE4699">
      <w:pPr>
        <w:pStyle w:val="PL"/>
        <w:rPr>
          <w:noProof w:val="0"/>
        </w:rPr>
      </w:pPr>
      <w:r w:rsidRPr="00FE2F26">
        <w:rPr>
          <w:noProof w:val="0"/>
        </w:rPr>
        <w:t xml:space="preserve">    oAuth2ClientCredentials:</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oauth2</w:t>
      </w:r>
    </w:p>
    <w:p w:rsidR="00EE4699" w:rsidRPr="00FE2F26" w:rsidRDefault="00EE4699" w:rsidP="00EE4699">
      <w:pPr>
        <w:pStyle w:val="PL"/>
        <w:rPr>
          <w:noProof w:val="0"/>
        </w:rPr>
      </w:pPr>
      <w:r w:rsidRPr="00FE2F26">
        <w:rPr>
          <w:noProof w:val="0"/>
        </w:rPr>
        <w:t xml:space="preserve">      </w:t>
      </w:r>
      <w:proofErr w:type="gramStart"/>
      <w:r w:rsidRPr="00FE2F26">
        <w:rPr>
          <w:noProof w:val="0"/>
        </w:rPr>
        <w:t>flows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clientCredentials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tokenUrl</w:t>
      </w:r>
      <w:proofErr w:type="gramEnd"/>
      <w:r w:rsidRPr="00FE2F26">
        <w:rPr>
          <w:noProof w:val="0"/>
        </w:rPr>
        <w:t>: '{nrfApiRoot}/oauth2/token'</w:t>
      </w:r>
    </w:p>
    <w:p w:rsidR="00EE4699" w:rsidRPr="00FE2F26" w:rsidRDefault="00EE4699" w:rsidP="00EE4699">
      <w:pPr>
        <w:pStyle w:val="PL"/>
        <w:rPr>
          <w:noProof w:val="0"/>
        </w:rPr>
      </w:pPr>
      <w:r w:rsidRPr="00FE2F26">
        <w:rPr>
          <w:noProof w:val="0"/>
        </w:rPr>
        <w:t xml:space="preserve">          </w:t>
      </w:r>
      <w:proofErr w:type="gramStart"/>
      <w:r w:rsidRPr="00FE2F26">
        <w:rPr>
          <w:noProof w:val="0"/>
        </w:rPr>
        <w:t>scopes</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npcf-policyauthorization</w:t>
      </w:r>
      <w:proofErr w:type="gramEnd"/>
      <w:r w:rsidRPr="00FE2F26">
        <w:rPr>
          <w:noProof w:val="0"/>
        </w:rPr>
        <w:t xml:space="preserve">: Access to the </w:t>
      </w:r>
      <w:r w:rsidRPr="00FE2F26">
        <w:rPr>
          <w:rFonts w:cs="Courier New"/>
          <w:noProof w:val="0"/>
          <w:szCs w:val="16"/>
        </w:rPr>
        <w:t>Npcf_PolicyAuthorization</w:t>
      </w:r>
      <w:r w:rsidRPr="00FE2F26">
        <w:rPr>
          <w:noProof w:val="0"/>
        </w:rPr>
        <w:t xml:space="preserve"> API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schemas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Represents an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ascReqData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ascRespData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evsNotif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service requirements of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notifUri</w:t>
      </w:r>
      <w:proofErr w:type="gramEnd"/>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 </w:t>
      </w:r>
      <w:proofErr w:type="gramStart"/>
      <w:r w:rsidRPr="00FE2F26">
        <w:rPr>
          <w:rFonts w:cs="Courier New"/>
          <w:noProof w:val="0"/>
          <w:szCs w:val="16"/>
        </w:rPr>
        <w:t>suppFeat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oneOf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[ueMac]</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afChargId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'TS29571_CommonData.yaml#/components/schemas/ApplicationChargingId'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afReqData</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bdtRefId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dnn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evSubsc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mcpttId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mcVideoId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MCVideo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medComponents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noProof w:val="0"/>
        </w:rPr>
      </w:pPr>
      <w:r w:rsidRPr="00FE2F26">
        <w:rPr>
          <w:noProof w:val="0"/>
        </w:rPr>
        <w:t xml:space="preserve">          </w:t>
      </w:r>
      <w:proofErr w:type="gramStart"/>
      <w:r w:rsidRPr="00FE2F26">
        <w:rPr>
          <w:noProof w:val="0"/>
        </w:rPr>
        <w:t>minProperties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ipDomain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mpsId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preemptControlinfo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servInfStatus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servUrn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'#/components/schemas/ServiceUrn'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sliceInfo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noProof w:val="0"/>
        </w:rPr>
      </w:pPr>
      <w:r w:rsidRPr="00FE2F26">
        <w:rPr>
          <w:noProof w:val="0"/>
        </w:rPr>
        <w:t xml:space="preserve">        </w:t>
      </w:r>
      <w:proofErr w:type="gramStart"/>
      <w:r w:rsidRPr="00FE2F26">
        <w:rPr>
          <w:noProof w:val="0"/>
        </w:rPr>
        <w:t>gpsi</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suppFeat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ueMac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authorization data of an Individual Application Session Context created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servAuthInfo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ueIds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suppFeat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modifications to an Individual Application Session Context and may include the modifications to the sub-resource Events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aspId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bdtRefId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evSubsc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mcpttId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mcVideoId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modification of MCVideo service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medComponents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'#/components/schemas/MediaComponentRm'</w:t>
      </w:r>
    </w:p>
    <w:p w:rsidR="00EE4699" w:rsidRPr="00FE2F26" w:rsidRDefault="00EE4699" w:rsidP="00EE4699">
      <w:pPr>
        <w:pStyle w:val="PL"/>
        <w:rPr>
          <w:noProof w:val="0"/>
        </w:rPr>
      </w:pPr>
      <w:r w:rsidRPr="00FE2F26">
        <w:rPr>
          <w:noProof w:val="0"/>
        </w:rPr>
        <w:t xml:space="preserve">          </w:t>
      </w:r>
      <w:proofErr w:type="gramStart"/>
      <w:r w:rsidRPr="00FE2F26">
        <w:rPr>
          <w:noProof w:val="0"/>
        </w:rPr>
        <w:t>minProperties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mpsId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mcsId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preemptControlinfo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servInfStatus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sipForkInd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sponStatus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events the application subscribes to.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qosMon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'#/components/schemas/QosMonitoringInformation'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reqAni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usgThres</w:t>
      </w:r>
      <w:proofErr w:type="gramEnd"/>
      <w:r w:rsidRPr="00FE2F26">
        <w:rPr>
          <w:rFonts w:cs="Courier New"/>
          <w:noProof w:val="0"/>
          <w:szCs w:val="16"/>
        </w:rPr>
        <w:t>:</w:t>
      </w:r>
    </w:p>
    <w:p w:rsidR="00EE4699" w:rsidRDefault="00EE4699" w:rsidP="00EE4699">
      <w:pPr>
        <w:pStyle w:val="PL"/>
        <w:rPr>
          <w:ins w:id="273" w:author="Huawei3" w:date="2020-01-21T14:23:00Z"/>
          <w:rFonts w:cs="Courier New"/>
          <w:noProof w:val="0"/>
          <w:szCs w:val="16"/>
        </w:rPr>
      </w:pPr>
      <w:r w:rsidRPr="00FE2F26">
        <w:rPr>
          <w:rFonts w:cs="Courier New"/>
          <w:noProof w:val="0"/>
          <w:szCs w:val="16"/>
        </w:rPr>
        <w:t xml:space="preserve">          $ref: 'TS29122_CommonData.yaml#/components/schemas/UsageThreshold'</w:t>
      </w:r>
    </w:p>
    <w:p w:rsidR="00CA2F8C" w:rsidRPr="00FE2F26" w:rsidRDefault="00CA2F8C" w:rsidP="00CA2F8C">
      <w:pPr>
        <w:pStyle w:val="PL"/>
        <w:rPr>
          <w:ins w:id="274" w:author="Huawei3" w:date="2020-01-21T14:23:00Z"/>
          <w:rFonts w:cs="Courier New"/>
          <w:noProof w:val="0"/>
          <w:szCs w:val="16"/>
        </w:rPr>
      </w:pPr>
      <w:ins w:id="275" w:author="Huawei3" w:date="2020-01-21T14:23:00Z">
        <w:r w:rsidRPr="00FE2F26">
          <w:rPr>
            <w:rFonts w:cs="Courier New"/>
            <w:noProof w:val="0"/>
            <w:szCs w:val="16"/>
          </w:rPr>
          <w:t xml:space="preserve">        </w:t>
        </w:r>
        <w:proofErr w:type="gramStart"/>
        <w:r>
          <w:rPr>
            <w:rFonts w:cs="Courier New"/>
            <w:noProof w:val="0"/>
            <w:szCs w:val="16"/>
          </w:rPr>
          <w:t>notifCorreId</w:t>
        </w:r>
        <w:proofErr w:type="gramEnd"/>
        <w:r w:rsidRPr="00FE2F26">
          <w:rPr>
            <w:rFonts w:cs="Courier New"/>
            <w:noProof w:val="0"/>
            <w:szCs w:val="16"/>
          </w:rPr>
          <w:t>:</w:t>
        </w:r>
      </w:ins>
    </w:p>
    <w:p w:rsidR="00CA2F8C" w:rsidRPr="00FE2F26" w:rsidRDefault="00CA2F8C" w:rsidP="00CA2F8C">
      <w:pPr>
        <w:pStyle w:val="PL"/>
        <w:rPr>
          <w:rFonts w:cs="Courier New"/>
          <w:noProof w:val="0"/>
          <w:szCs w:val="16"/>
        </w:rPr>
      </w:pPr>
      <w:ins w:id="276" w:author="Huawei3" w:date="2020-01-21T14:23:00Z">
        <w:r w:rsidRPr="00FE2F26">
          <w:rPr>
            <w:rFonts w:cs="Courier New"/>
            <w:noProof w:val="0"/>
            <w:szCs w:val="16"/>
          </w:rPr>
          <w:t xml:space="preserve">          </w:t>
        </w:r>
      </w:ins>
      <w:proofErr w:type="gramStart"/>
      <w:ins w:id="277" w:author="Huawei3" w:date="2020-01-21T14:24:00Z">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EventsSubscReqData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notifUri</w:t>
      </w:r>
      <w:proofErr w:type="gramEnd"/>
      <w:r w:rsidRPr="00FE2F26">
        <w:rPr>
          <w:rFonts w:cs="Courier New"/>
          <w:noProof w:val="0"/>
          <w:szCs w:val="16"/>
        </w:rPr>
        <w:t>:</w:t>
      </w:r>
    </w:p>
    <w:p w:rsidR="00EE4699" w:rsidRDefault="00EE4699" w:rsidP="00EE4699">
      <w:pPr>
        <w:pStyle w:val="PL"/>
        <w:rPr>
          <w:ins w:id="278" w:author="Huawei3" w:date="2020-01-21T14:25:00Z"/>
          <w:rFonts w:cs="Courier New"/>
          <w:noProof w:val="0"/>
          <w:szCs w:val="16"/>
        </w:rPr>
      </w:pPr>
      <w:r w:rsidRPr="00FE2F26">
        <w:rPr>
          <w:rFonts w:cs="Courier New"/>
          <w:noProof w:val="0"/>
          <w:szCs w:val="16"/>
        </w:rPr>
        <w:t xml:space="preserve">          $ref: 'TS29571_CommonData.yaml#/components/schemas/Uri'</w:t>
      </w:r>
    </w:p>
    <w:p w:rsidR="00C628E4" w:rsidRPr="00FE2F26" w:rsidRDefault="00C628E4" w:rsidP="00C628E4">
      <w:pPr>
        <w:pStyle w:val="PL"/>
        <w:rPr>
          <w:ins w:id="279" w:author="Huawei3" w:date="2020-01-21T14:25:00Z"/>
          <w:rFonts w:cs="Courier New"/>
          <w:noProof w:val="0"/>
          <w:szCs w:val="16"/>
        </w:rPr>
      </w:pPr>
      <w:ins w:id="280" w:author="Huawei3" w:date="2020-01-21T14:25:00Z">
        <w:r w:rsidRPr="00FE2F26">
          <w:rPr>
            <w:rFonts w:cs="Courier New"/>
            <w:noProof w:val="0"/>
            <w:szCs w:val="16"/>
          </w:rPr>
          <w:t xml:space="preserve">        </w:t>
        </w:r>
        <w:proofErr w:type="gramStart"/>
        <w:r w:rsidRPr="00FE2F26">
          <w:rPr>
            <w:rFonts w:cs="Courier New"/>
            <w:noProof w:val="0"/>
            <w:szCs w:val="16"/>
          </w:rPr>
          <w:t>qosMon</w:t>
        </w:r>
        <w:proofErr w:type="gramEnd"/>
        <w:r w:rsidRPr="00FE2F26">
          <w:rPr>
            <w:rFonts w:cs="Courier New"/>
            <w:noProof w:val="0"/>
            <w:szCs w:val="16"/>
          </w:rPr>
          <w:t>:</w:t>
        </w:r>
      </w:ins>
    </w:p>
    <w:p w:rsidR="00C628E4" w:rsidRPr="00FE2F26" w:rsidRDefault="00C628E4" w:rsidP="00C628E4">
      <w:pPr>
        <w:pStyle w:val="PL"/>
        <w:rPr>
          <w:rFonts w:cs="Courier New"/>
          <w:noProof w:val="0"/>
          <w:szCs w:val="16"/>
        </w:rPr>
      </w:pPr>
      <w:ins w:id="281" w:author="Huawei3" w:date="2020-01-21T14:25:00Z">
        <w:r w:rsidRPr="00FE2F26">
          <w:rPr>
            <w:rFonts w:cs="Courier New"/>
            <w:noProof w:val="0"/>
            <w:szCs w:val="16"/>
          </w:rPr>
          <w:t xml:space="preserve">          $ref: '#/components/schemas/QosMonitoringInformation'</w:t>
        </w:r>
      </w:ins>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reqAni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usgThres</w:t>
      </w:r>
      <w:proofErr w:type="gramEnd"/>
      <w:r w:rsidRPr="00FE2F26">
        <w:rPr>
          <w:rFonts w:cs="Courier New"/>
          <w:noProof w:val="0"/>
          <w:szCs w:val="16"/>
        </w:rPr>
        <w:t>:</w:t>
      </w:r>
    </w:p>
    <w:p w:rsidR="00EE4699" w:rsidRDefault="00EE4699" w:rsidP="00EE4699">
      <w:pPr>
        <w:pStyle w:val="PL"/>
        <w:rPr>
          <w:ins w:id="282" w:author="Huawei3" w:date="2020-01-21T14:25:00Z"/>
          <w:rFonts w:cs="Courier New"/>
          <w:noProof w:val="0"/>
          <w:szCs w:val="16"/>
        </w:rPr>
      </w:pPr>
      <w:r w:rsidRPr="00FE2F26">
        <w:rPr>
          <w:rFonts w:cs="Courier New"/>
          <w:noProof w:val="0"/>
          <w:szCs w:val="16"/>
        </w:rPr>
        <w:t xml:space="preserve">          $ref: 'TS29122_CommonData.yaml#/components/schemas/UsageThresholdRm'</w:t>
      </w:r>
    </w:p>
    <w:p w:rsidR="00B86694" w:rsidRPr="00FE2F26" w:rsidRDefault="00B86694" w:rsidP="00B86694">
      <w:pPr>
        <w:pStyle w:val="PL"/>
        <w:rPr>
          <w:ins w:id="283" w:author="Huawei3" w:date="2020-01-21T14:25:00Z"/>
          <w:rFonts w:cs="Courier New"/>
          <w:noProof w:val="0"/>
          <w:szCs w:val="16"/>
        </w:rPr>
      </w:pPr>
      <w:ins w:id="284" w:author="Huawei3" w:date="2020-01-21T14:25:00Z">
        <w:r w:rsidRPr="00FE2F26">
          <w:rPr>
            <w:rFonts w:cs="Courier New"/>
            <w:noProof w:val="0"/>
            <w:szCs w:val="16"/>
          </w:rPr>
          <w:t xml:space="preserve">        </w:t>
        </w:r>
        <w:proofErr w:type="gramStart"/>
        <w:r>
          <w:rPr>
            <w:rFonts w:cs="Courier New"/>
            <w:noProof w:val="0"/>
            <w:szCs w:val="16"/>
          </w:rPr>
          <w:t>notifCorreId</w:t>
        </w:r>
        <w:proofErr w:type="gramEnd"/>
        <w:r w:rsidRPr="00FE2F26">
          <w:rPr>
            <w:rFonts w:cs="Courier New"/>
            <w:noProof w:val="0"/>
            <w:szCs w:val="16"/>
          </w:rPr>
          <w:t>:</w:t>
        </w:r>
      </w:ins>
    </w:p>
    <w:p w:rsidR="00B86694" w:rsidRPr="00FE2F26" w:rsidRDefault="00B86694" w:rsidP="00B86694">
      <w:pPr>
        <w:pStyle w:val="PL"/>
        <w:rPr>
          <w:rFonts w:cs="Courier New"/>
          <w:noProof w:val="0"/>
          <w:szCs w:val="16"/>
        </w:rPr>
      </w:pPr>
      <w:ins w:id="285" w:author="Huawei3" w:date="2020-01-21T14:25:00Z">
        <w:r w:rsidRPr="00FE2F26">
          <w:rPr>
            <w:rFonts w:cs="Courier New"/>
            <w:noProof w:val="0"/>
            <w:szCs w:val="16"/>
          </w:rPr>
          <w:t xml:space="preserve">          </w:t>
        </w:r>
        <w:proofErr w:type="gramStart"/>
        <w:r>
          <w:rPr>
            <w:rFonts w:cs="Courier New"/>
            <w:noProof w:val="0"/>
            <w:szCs w:val="16"/>
          </w:rPr>
          <w:t>type</w:t>
        </w:r>
        <w:proofErr w:type="gramEnd"/>
        <w:r>
          <w:rPr>
            <w:rFonts w:cs="Courier New"/>
            <w:noProof w:val="0"/>
            <w:szCs w:val="16"/>
          </w:rPr>
          <w:t>:</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a media 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medCompN</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qosReference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altSerReqs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contVer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codecs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maxPacketLossRateDl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maxPacketLossRateUl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medSubComps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w:t>
      </w:r>
    </w:p>
    <w:p w:rsidR="00EE4699" w:rsidRPr="00FE2F26" w:rsidRDefault="00EE4699" w:rsidP="00EE4699">
      <w:pPr>
        <w:pStyle w:val="PL"/>
        <w:rPr>
          <w:noProof w:val="0"/>
        </w:rPr>
      </w:pPr>
      <w:r w:rsidRPr="00FE2F26">
        <w:rPr>
          <w:noProof w:val="0"/>
        </w:rPr>
        <w:t xml:space="preserve">          </w:t>
      </w:r>
      <w:proofErr w:type="gramStart"/>
      <w:r w:rsidRPr="00FE2F26">
        <w:rPr>
          <w:noProof w:val="0"/>
        </w:rPr>
        <w:t>minProperties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preemptCap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preemptVuln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prioSharingInd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rrBw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rsBw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bookmarkStart w:id="286" w:name="_Hlk14776171"/>
      <w:r w:rsidRPr="00FE2F26">
        <w:rPr>
          <w:rFonts w:cs="Courier New"/>
          <w:noProof w:val="0"/>
          <w:szCs w:val="16"/>
        </w:rPr>
        <w:t xml:space="preserve">          $ref: 'TS29571_CommonData.yaml#/components/schemas/Uint32'</w:t>
      </w:r>
    </w:p>
    <w:bookmarkEnd w:id="286"/>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MediaComponent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medCompN</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afAppId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afRoutReq</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contVer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codecs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maxItems</w:t>
      </w:r>
      <w:proofErr w:type="gramEnd"/>
      <w:r w:rsidRPr="00FE2F26">
        <w:rPr>
          <w:rFonts w:cs="Courier New"/>
          <w:noProof w:val="0"/>
          <w:szCs w:val="16"/>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maxPacketLossRateDl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w:t>
      </w:r>
      <w:proofErr w:type="gramStart"/>
      <w:r w:rsidRPr="00FE2F26">
        <w:rPr>
          <w:noProof w:val="0"/>
        </w:rPr>
        <w:t>maxPacketLossRateUl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maxSuppBwUl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medSubComps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minProperties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minDesBwUl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preemptCap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preemptVuln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prioSharingInd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resPrio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rrBw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rsBw</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sharingKeyUl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a media 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fNum</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afSigProtocol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ethfDescs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tosTrCl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flowUsage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MediaSubComponent data type, but with the OpenAPI nullable property set to true. Removable attributes marBwDl</w:t>
      </w:r>
      <w:r>
        <w:rPr>
          <w:noProof w:val="0"/>
        </w:rPr>
        <w:t xml:space="preserve"> </w:t>
      </w:r>
      <w:r w:rsidRPr="00FE2F26">
        <w:rPr>
          <w:noProof w:val="0"/>
        </w:rPr>
        <w:t>and marBwUl are defined with the corresponding removable data 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fNum</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afSigProtocol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ethfDescs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fDescs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tosTrCl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flowUsage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notification of a matched 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evSubsUri</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evNotifs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accessType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'TS29571_CommonData.yaml#/components/schemas/AccessType'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anChargAddr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w:t>
      </w:r>
      <w:r w:rsidRPr="00FE2F26">
        <w:rPr>
          <w:noProof w:val="0"/>
          <w:lang w:eastAsia="zh-CN"/>
        </w:rPr>
        <w:t>AccNetChargingAddress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rPr>
        <w:t>anChargIds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w:t>
      </w:r>
      <w:r w:rsidRPr="00FE2F26">
        <w:rPr>
          <w:noProof w:val="0"/>
        </w:rPr>
        <w:t>AccessNetChargingIdentifier</w:t>
      </w: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anGwAddr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'#/components/schemas/AnGwAddress'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evSubsUri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evNotifs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'#/components/schemas/AfEventNotification'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failedResourcAllocReports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'#/components/schemas/ResourcesAllocationInfo'</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noNetLocSupp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xml:space="preserve">: </w:t>
      </w:r>
      <w:r w:rsidRPr="00FE2F26">
        <w:rPr>
          <w:noProof w:val="0"/>
        </w:rPr>
        <w:t>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outOfCredReports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'#/components/schemas/OutOfCreditInformation'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plmnId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'TS29571_CommonData.yaml#/components/schemas/PlmnId'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qncReports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'#/components/schemas/QosNotificationControlInfo'</w:t>
      </w:r>
    </w:p>
    <w:p w:rsidR="00EE4699" w:rsidRDefault="00EE4699" w:rsidP="00EE4699">
      <w:pPr>
        <w:pStyle w:val="PL"/>
        <w:rPr>
          <w:ins w:id="287" w:author="Huawei3" w:date="2020-01-21T16:45:00Z"/>
          <w:noProof w:val="0"/>
        </w:rPr>
      </w:pPr>
      <w:r w:rsidRPr="00FE2F26">
        <w:rPr>
          <w:noProof w:val="0"/>
        </w:rPr>
        <w:t xml:space="preserve">          </w:t>
      </w:r>
      <w:proofErr w:type="gramStart"/>
      <w:r w:rsidRPr="00FE2F26">
        <w:rPr>
          <w:noProof w:val="0"/>
        </w:rPr>
        <w:t>minItems</w:t>
      </w:r>
      <w:proofErr w:type="gramEnd"/>
      <w:r w:rsidRPr="00FE2F26">
        <w:rPr>
          <w:noProof w:val="0"/>
        </w:rPr>
        <w:t>: 1</w:t>
      </w:r>
    </w:p>
    <w:p w:rsidR="00EE5996" w:rsidRPr="00FE2F26" w:rsidRDefault="00EE5996" w:rsidP="00EE5996">
      <w:pPr>
        <w:pStyle w:val="PL"/>
        <w:rPr>
          <w:ins w:id="288" w:author="Huawei3" w:date="2020-01-21T16:45:00Z"/>
          <w:rFonts w:cs="Courier New"/>
          <w:noProof w:val="0"/>
          <w:szCs w:val="16"/>
        </w:rPr>
      </w:pPr>
      <w:ins w:id="289" w:author="Huawei3" w:date="2020-01-21T16:45:00Z">
        <w:r w:rsidRPr="00FE2F26">
          <w:rPr>
            <w:rFonts w:cs="Courier New"/>
            <w:noProof w:val="0"/>
            <w:szCs w:val="16"/>
          </w:rPr>
          <w:t xml:space="preserve">        </w:t>
        </w:r>
      </w:ins>
      <w:ins w:id="290" w:author="Huawei3" w:date="2020-01-21T16:46:00Z">
        <w:r>
          <w:t>qosMonReports</w:t>
        </w:r>
      </w:ins>
      <w:ins w:id="291" w:author="Huawei3" w:date="2020-01-21T16:45:00Z">
        <w:r w:rsidRPr="00FE2F26">
          <w:rPr>
            <w:rFonts w:cs="Courier New"/>
            <w:noProof w:val="0"/>
            <w:szCs w:val="16"/>
          </w:rPr>
          <w:t>:</w:t>
        </w:r>
      </w:ins>
    </w:p>
    <w:p w:rsidR="00EE5996" w:rsidRPr="00FE2F26" w:rsidRDefault="00EE5996" w:rsidP="00EE5996">
      <w:pPr>
        <w:pStyle w:val="PL"/>
        <w:rPr>
          <w:ins w:id="292" w:author="Huawei3" w:date="2020-01-21T16:45:00Z"/>
          <w:rFonts w:cs="Courier New"/>
          <w:noProof w:val="0"/>
          <w:szCs w:val="16"/>
        </w:rPr>
      </w:pPr>
      <w:ins w:id="293" w:author="Huawei3" w:date="2020-01-21T16:45: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ins>
    </w:p>
    <w:p w:rsidR="00EE5996" w:rsidRPr="00FE2F26" w:rsidRDefault="00EE5996" w:rsidP="00EE5996">
      <w:pPr>
        <w:pStyle w:val="PL"/>
        <w:rPr>
          <w:ins w:id="294" w:author="Huawei3" w:date="2020-01-21T16:45:00Z"/>
          <w:rFonts w:cs="Courier New"/>
          <w:noProof w:val="0"/>
          <w:szCs w:val="16"/>
        </w:rPr>
      </w:pPr>
      <w:ins w:id="295" w:author="Huawei3" w:date="2020-01-21T16:45:00Z">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ins>
    </w:p>
    <w:p w:rsidR="00EE5996" w:rsidRPr="00FE2F26" w:rsidRDefault="00EE5996" w:rsidP="00EE5996">
      <w:pPr>
        <w:pStyle w:val="PL"/>
        <w:rPr>
          <w:ins w:id="296" w:author="Huawei3" w:date="2020-01-21T16:45:00Z"/>
          <w:rFonts w:cs="Courier New"/>
          <w:noProof w:val="0"/>
          <w:szCs w:val="16"/>
        </w:rPr>
      </w:pPr>
      <w:ins w:id="297" w:author="Huawei3" w:date="2020-01-21T16:45:00Z">
        <w:r w:rsidRPr="00FE2F26">
          <w:rPr>
            <w:rFonts w:cs="Courier New"/>
            <w:noProof w:val="0"/>
            <w:szCs w:val="16"/>
          </w:rPr>
          <w:t xml:space="preserve">            $ref: '#/components/schemas/Qos</w:t>
        </w:r>
      </w:ins>
      <w:ins w:id="298" w:author="Huawei3" w:date="2020-01-21T16:46:00Z">
        <w:r>
          <w:rPr>
            <w:rFonts w:cs="Courier New"/>
            <w:noProof w:val="0"/>
            <w:szCs w:val="16"/>
          </w:rPr>
          <w:t>MonitoringReport</w:t>
        </w:r>
      </w:ins>
      <w:ins w:id="299" w:author="Huawei3" w:date="2020-01-21T16:45:00Z">
        <w:r w:rsidRPr="00FE2F26">
          <w:rPr>
            <w:rFonts w:cs="Courier New"/>
            <w:noProof w:val="0"/>
            <w:szCs w:val="16"/>
          </w:rPr>
          <w:t>'</w:t>
        </w:r>
      </w:ins>
    </w:p>
    <w:p w:rsidR="00EE5996" w:rsidRPr="00FE2F26" w:rsidRDefault="00EE5996" w:rsidP="00EE5996">
      <w:pPr>
        <w:pStyle w:val="PL"/>
        <w:rPr>
          <w:noProof w:val="0"/>
        </w:rPr>
      </w:pPr>
      <w:ins w:id="300" w:author="Huawei3" w:date="2020-01-21T16:45:00Z">
        <w:r w:rsidRPr="00FE2F26">
          <w:rPr>
            <w:noProof w:val="0"/>
          </w:rPr>
          <w:t xml:space="preserve">          </w:t>
        </w:r>
        <w:proofErr w:type="gramStart"/>
        <w:r w:rsidRPr="00FE2F26">
          <w:rPr>
            <w:noProof w:val="0"/>
          </w:rPr>
          <w:t>minItems</w:t>
        </w:r>
        <w:proofErr w:type="gramEnd"/>
        <w:r w:rsidRPr="00FE2F26">
          <w:rPr>
            <w:noProof w:val="0"/>
          </w:rPr>
          <w:t>: 1</w:t>
        </w:r>
      </w:ins>
    </w:p>
    <w:p w:rsidR="00EE4699" w:rsidRPr="00FE2F26" w:rsidRDefault="00EE4699" w:rsidP="00EE4699">
      <w:pPr>
        <w:pStyle w:val="PL"/>
        <w:rPr>
          <w:noProof w:val="0"/>
          <w:lang w:eastAsia="zh-CN"/>
        </w:rPr>
      </w:pPr>
      <w:r w:rsidRPr="00FE2F26">
        <w:rPr>
          <w:noProof w:val="0"/>
        </w:rPr>
        <w:t xml:space="preserve">        </w:t>
      </w:r>
      <w:bookmarkStart w:id="301" w:name="_Hlk22052291"/>
      <w:proofErr w:type="gramStart"/>
      <w:r w:rsidRPr="00FE2F26">
        <w:rPr>
          <w:noProof w:val="0"/>
          <w:lang w:eastAsia="zh-CN"/>
        </w:rPr>
        <w:t>ranNasRelCauses</w:t>
      </w:r>
      <w:proofErr w:type="gramEnd"/>
      <w:r w:rsidRPr="00FE2F26">
        <w:rPr>
          <w:noProof w:val="0"/>
          <w:lang w:eastAsia="zh-CN"/>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array</w:t>
      </w:r>
    </w:p>
    <w:p w:rsidR="00EE4699" w:rsidRPr="00FE2F26" w:rsidRDefault="00EE4699" w:rsidP="00EE4699">
      <w:pPr>
        <w:pStyle w:val="PL"/>
        <w:rPr>
          <w:noProof w:val="0"/>
        </w:rPr>
      </w:pPr>
      <w:r w:rsidRPr="00FE2F26">
        <w:rPr>
          <w:noProof w:val="0"/>
        </w:rPr>
        <w:t xml:space="preserve">          </w:t>
      </w:r>
      <w:proofErr w:type="gramStart"/>
      <w:r w:rsidRPr="00FE2F26">
        <w:rPr>
          <w:noProof w:val="0"/>
        </w:rPr>
        <w:t>items</w:t>
      </w:r>
      <w:proofErr w:type="gramEnd"/>
      <w:r w:rsidRPr="00FE2F26">
        <w:rPr>
          <w:noProof w:val="0"/>
        </w:rPr>
        <w:t>:</w:t>
      </w:r>
    </w:p>
    <w:p w:rsidR="00EE4699" w:rsidRPr="00FE2F26" w:rsidRDefault="00EE4699" w:rsidP="00EE4699">
      <w:pPr>
        <w:pStyle w:val="PL"/>
        <w:rPr>
          <w:noProof w:val="0"/>
        </w:rPr>
      </w:pPr>
      <w:r w:rsidRPr="00FE2F26">
        <w:rPr>
          <w:noProof w:val="0"/>
        </w:rPr>
        <w:t xml:space="preserve">            $ref: '</w:t>
      </w:r>
      <w:r w:rsidRPr="00FE2F26">
        <w:rPr>
          <w:rFonts w:cs="Courier New"/>
          <w:noProof w:val="0"/>
          <w:szCs w:val="16"/>
        </w:rPr>
        <w:t>TS29512_Npcf_SMPolicyControl.yaml</w:t>
      </w:r>
      <w:r w:rsidRPr="00FE2F26">
        <w:rPr>
          <w:noProof w:val="0"/>
        </w:rPr>
        <w:t>#/components/schemas/</w:t>
      </w:r>
      <w:r w:rsidRPr="00FE2F26">
        <w:rPr>
          <w:noProof w:val="0"/>
          <w:lang w:eastAsia="zh-CN"/>
        </w:rPr>
        <w:t>RanNasRelCause</w:t>
      </w:r>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description</w:t>
      </w:r>
      <w:proofErr w:type="gramEnd"/>
      <w:r w:rsidRPr="00FE2F26">
        <w:rPr>
          <w:noProof w:val="0"/>
        </w:rPr>
        <w:t>: Contains the RAN and/or NAS release cause.</w:t>
      </w:r>
    </w:p>
    <w:bookmarkEnd w:id="301"/>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ratType</w:t>
      </w:r>
      <w:proofErr w:type="gramEnd"/>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'TS29571_CommonData.yaml#/components/schemas/RatType'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ueLoc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'TS29571_CommonData.yaml#/components/schemas/UserLocation'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ueTimeZone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'TS29571_CommonData.yaml#/components/schemas/TimeZone'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usgRep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'TS29122_CommonData.yaml#/components/schemas/AccumulatedUsage'</w:t>
      </w:r>
    </w:p>
    <w:p w:rsidR="00EE4699" w:rsidRPr="00FE2F26" w:rsidRDefault="00EE4699" w:rsidP="00EE4699">
      <w:pPr>
        <w:pStyle w:val="PL"/>
        <w:rPr>
          <w:rFonts w:cs="Courier New"/>
          <w:noProof w:val="0"/>
          <w:szCs w:val="16"/>
        </w:rPr>
      </w:pPr>
      <w:r w:rsidRPr="00FE2F26">
        <w:rPr>
          <w:rFonts w:cs="Courier New"/>
          <w:noProof w:val="0"/>
          <w:szCs w:val="16"/>
        </w:rPr>
        <w:t xml:space="preserve">    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notifMethod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'#/components/schemas/AfNotifMethod'</w:t>
      </w:r>
    </w:p>
    <w:p w:rsidR="00EE4699" w:rsidRPr="00FE2F26" w:rsidRDefault="00EE4699" w:rsidP="00EE4699">
      <w:pPr>
        <w:pStyle w:val="PL"/>
        <w:rPr>
          <w:noProof w:val="0"/>
          <w:lang w:eastAsia="es-ES"/>
        </w:rPr>
      </w:pPr>
      <w:r w:rsidRPr="00FE2F26">
        <w:rPr>
          <w:noProof w:val="0"/>
          <w:lang w:eastAsia="es-ES"/>
        </w:rPr>
        <w:t xml:space="preserve">        </w:t>
      </w:r>
      <w:proofErr w:type="gramStart"/>
      <w:r w:rsidRPr="00FE2F26">
        <w:rPr>
          <w:noProof w:val="0"/>
          <w:lang w:eastAsia="es-ES"/>
        </w:rPr>
        <w:t>repPeriod</w:t>
      </w:r>
      <w:proofErr w:type="gramEnd"/>
      <w:r w:rsidRPr="00FE2F26">
        <w:rPr>
          <w:noProof w:val="0"/>
          <w:lang w:eastAsia="es-ES"/>
        </w:rPr>
        <w:t>:</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RDefault="00EE4699" w:rsidP="00EE4699">
      <w:pPr>
        <w:pStyle w:val="PL"/>
        <w:rPr>
          <w:noProof w:val="0"/>
          <w:lang w:eastAsia="es-ES"/>
        </w:rPr>
      </w:pPr>
      <w:r w:rsidRPr="00FE2F26">
        <w:rPr>
          <w:noProof w:val="0"/>
          <w:lang w:eastAsia="es-ES"/>
        </w:rPr>
        <w:t xml:space="preserve">        </w:t>
      </w:r>
      <w:proofErr w:type="gramStart"/>
      <w:r w:rsidRPr="00FE2F26">
        <w:rPr>
          <w:noProof w:val="0"/>
          <w:lang w:eastAsia="es-ES"/>
        </w:rPr>
        <w:t>waitTime</w:t>
      </w:r>
      <w:proofErr w:type="gramEnd"/>
      <w:r w:rsidRPr="00FE2F26">
        <w:rPr>
          <w:noProof w:val="0"/>
          <w:lang w:eastAsia="es-ES"/>
        </w:rPr>
        <w:t>:</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Del="005E0EED" w:rsidRDefault="00EE4699" w:rsidP="00EE4699">
      <w:pPr>
        <w:pStyle w:val="PL"/>
        <w:rPr>
          <w:del w:id="302" w:author="Huawei3" w:date="2020-01-21T14:28:00Z"/>
          <w:noProof w:val="0"/>
          <w:lang w:eastAsia="es-ES"/>
        </w:rPr>
      </w:pPr>
      <w:del w:id="303" w:author="Huawei3" w:date="2020-01-21T14:28:00Z">
        <w:r w:rsidRPr="00FE2F26" w:rsidDel="005E0EED">
          <w:rPr>
            <w:noProof w:val="0"/>
            <w:lang w:eastAsia="es-ES"/>
          </w:rPr>
          <w:delText xml:space="preserve">        pduSessRel:</w:delText>
        </w:r>
      </w:del>
    </w:p>
    <w:p w:rsidR="00EE4699" w:rsidRPr="00FE2F26" w:rsidDel="005E0EED" w:rsidRDefault="00EE4699" w:rsidP="00EE4699">
      <w:pPr>
        <w:pStyle w:val="PL"/>
        <w:rPr>
          <w:del w:id="304" w:author="Huawei3" w:date="2020-01-21T14:28:00Z"/>
          <w:rFonts w:cs="Courier New"/>
          <w:noProof w:val="0"/>
          <w:szCs w:val="16"/>
        </w:rPr>
      </w:pPr>
      <w:del w:id="305" w:author="Huawei3" w:date="2020-01-21T14:28:00Z">
        <w:r w:rsidRPr="00FE2F26" w:rsidDel="005E0EED">
          <w:rPr>
            <w:rFonts w:cs="Courier New"/>
            <w:noProof w:val="0"/>
            <w:szCs w:val="16"/>
          </w:rPr>
          <w:delText xml:space="preserve">          type: boolean</w:delText>
        </w:r>
      </w:del>
    </w:p>
    <w:p w:rsidR="00EE4699" w:rsidRPr="00FE2F26" w:rsidDel="005E0EED" w:rsidRDefault="00EE4699" w:rsidP="00EE4699">
      <w:pPr>
        <w:pStyle w:val="PL"/>
        <w:rPr>
          <w:del w:id="306" w:author="Huawei3" w:date="2020-01-21T14:28:00Z"/>
          <w:noProof w:val="0"/>
          <w:lang w:eastAsia="es-ES"/>
        </w:rPr>
      </w:pPr>
      <w:del w:id="307" w:author="Huawei3" w:date="2020-01-21T14:28:00Z">
        <w:r w:rsidRPr="00FE2F26" w:rsidDel="005E0EED">
          <w:rPr>
            <w:noProof w:val="0"/>
            <w:lang w:eastAsia="es-ES"/>
          </w:rPr>
          <w:delText xml:space="preserve">        notifCorreId:</w:delText>
        </w:r>
      </w:del>
    </w:p>
    <w:p w:rsidR="00EE4699" w:rsidRPr="00FE2F26" w:rsidDel="005E0EED" w:rsidRDefault="00EE4699" w:rsidP="00EE4699">
      <w:pPr>
        <w:pStyle w:val="PL"/>
        <w:rPr>
          <w:del w:id="308" w:author="Huawei3" w:date="2020-01-21T14:28:00Z"/>
          <w:rFonts w:cs="Courier New"/>
          <w:noProof w:val="0"/>
          <w:szCs w:val="16"/>
        </w:rPr>
      </w:pPr>
      <w:del w:id="309" w:author="Huawei3" w:date="2020-01-21T14:28:00Z">
        <w:r w:rsidRPr="00FE2F26" w:rsidDel="005E0EED">
          <w:rPr>
            <w:rFonts w:cs="Courier New"/>
            <w:noProof w:val="0"/>
            <w:szCs w:val="16"/>
          </w:rPr>
          <w:delText xml:space="preserve">          type: string</w:delText>
        </w:r>
      </w:del>
    </w:p>
    <w:p w:rsidR="00EE4699" w:rsidRPr="00FE2F26" w:rsidRDefault="00EE4699" w:rsidP="00EE4699">
      <w:pPr>
        <w:pStyle w:val="PL"/>
        <w:rPr>
          <w:rFonts w:cs="Courier New"/>
          <w:noProof w:val="0"/>
          <w:szCs w:val="16"/>
        </w:rPr>
      </w:pPr>
      <w:r w:rsidRPr="00FE2F26">
        <w:rPr>
          <w:rFonts w:cs="Courier New"/>
          <w:noProof w:val="0"/>
          <w:szCs w:val="16"/>
        </w:rPr>
        <w:t xml:space="preserve">    AfEventNotification: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event information delivered in the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event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event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the cause for requesting the deletion of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termCause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resUri</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termCause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resUri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appReloc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routeToLocs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spVal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tempVals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rPr>
        <w:t>upPathChgSub</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proofErr w:type="gramStart"/>
      <w:r w:rsidRPr="00FE2F26">
        <w:rPr>
          <w:noProof w:val="0"/>
          <w:lang w:eastAsia="zh-CN"/>
        </w:rPr>
        <w:t>addrPreserInd</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explicitly the route to an Application location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presenceInfoList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presenceInfoList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minProperties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SpatialValidity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presenceInfoList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presenceInfoList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minProperties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AfRoutingRequirement data type, but with the OpenAPI nullable property set to true and the spVal and tempVals attributes defined as removable.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appReloc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routeToLocs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spVal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'#/components/schemas/SpatialValidityRm'</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tempVals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minItems</w:t>
      </w:r>
      <w:proofErr w:type="gramEnd"/>
      <w:r w:rsidRPr="00FE2F26">
        <w:rPr>
          <w:rFonts w:cs="Courier New"/>
          <w:noProof w:val="0"/>
          <w:szCs w:val="16"/>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upPathChgSub</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proofErr w:type="gramStart"/>
      <w:r w:rsidRPr="00FE2F26">
        <w:rPr>
          <w:noProof w:val="0"/>
          <w:lang w:eastAsia="zh-CN"/>
        </w:rPr>
        <w:t>addrPreserInd</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boolean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 xml:space="preserve">    AnGwAddress: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address of the access network gateway control node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the flows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medCompN</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contVers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fNums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medCompN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EthFlowDescription: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Identifies an Ethernet flow</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ethType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destMacAddr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ethType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fDesc</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fDir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'TS29512_Npcf_SMPolicyControl.yaml#/components/schemas/FlowDirection'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sourceMacAddr</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vlanTags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maxItems</w:t>
      </w:r>
      <w:proofErr w:type="gramEnd"/>
      <w:r w:rsidRPr="00FE2F26">
        <w:rPr>
          <w:noProof w:val="0"/>
        </w:rPr>
        <w:t>: 2</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srcMacAddrEnd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destMacAddrEnd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ResourcesAllocationInfo: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status of the PCC rule(s) related to certain media components.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mcResourcStatus</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mcResourcStatus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'#/components/schemas/MediaComponentResourcesStatus'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 xml:space="preserve">    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the time interval(s) during which the AF request is to be applied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startTime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stopTime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QosNotificationControlInfo: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whether the QoS targets for a GRB flow are not  guaranteed or guaranteed again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notifType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notifType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noProof w:val="0"/>
        </w:rPr>
      </w:pPr>
      <w:r w:rsidRPr="00FE2F26">
        <w:rPr>
          <w:noProof w:val="0"/>
        </w:rPr>
        <w:t xml:space="preserve">        </w:t>
      </w:r>
      <w:proofErr w:type="gramStart"/>
      <w:r w:rsidRPr="00FE2F26">
        <w:rPr>
          <w:noProof w:val="0"/>
        </w:rPr>
        <w:t>g</w:t>
      </w:r>
      <w:r w:rsidRPr="00FE2F26">
        <w:rPr>
          <w:noProof w:val="0"/>
          <w:lang w:eastAsia="zh-CN"/>
        </w:rPr>
        <w:t>fbrUl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w:t>
      </w:r>
      <w:proofErr w:type="gramStart"/>
      <w:r w:rsidRPr="00FE2F26">
        <w:rPr>
          <w:noProof w:val="0"/>
        </w:rPr>
        <w:t>g</w:t>
      </w:r>
      <w:r w:rsidRPr="00FE2F26">
        <w:rPr>
          <w:noProof w:val="0"/>
          <w:lang w:eastAsia="zh-CN"/>
        </w:rPr>
        <w:t>fbrDl</w:t>
      </w:r>
      <w:proofErr w:type="gramEnd"/>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w:t>
      </w:r>
      <w:proofErr w:type="gramStart"/>
      <w:r w:rsidRPr="00FE2F26">
        <w:rPr>
          <w:noProof w:val="0"/>
          <w:lang w:eastAsia="zh-CN"/>
        </w:rPr>
        <w:t>altSerReq</w:t>
      </w:r>
      <w:proofErr w:type="gramEnd"/>
      <w:r w:rsidRPr="00FE2F26">
        <w:rPr>
          <w:noProof w:val="0"/>
        </w:rPr>
        <w:t>:</w:t>
      </w:r>
    </w:p>
    <w:p w:rsidR="00EE4699" w:rsidRPr="00FE2F26" w:rsidRDefault="00EE4699" w:rsidP="00EE4699">
      <w:pPr>
        <w:pStyle w:val="PL"/>
        <w:rPr>
          <w:noProof w:val="0"/>
        </w:rPr>
      </w:pPr>
      <w:r w:rsidRPr="00FE2F26">
        <w:rPr>
          <w:noProof w:val="0"/>
        </w:rPr>
        <w:t xml:space="preserve">          </w:t>
      </w:r>
      <w:proofErr w:type="gramStart"/>
      <w:r w:rsidRPr="00FE2F26">
        <w:rPr>
          <w:noProof w:val="0"/>
        </w:rPr>
        <w:t>type</w:t>
      </w:r>
      <w:proofErr w:type="gramEnd"/>
      <w:r w:rsidRPr="00FE2F26">
        <w:rPr>
          <w:noProof w:val="0"/>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AcceptableServiceInfo: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the maximum bandwidth that shall be authorized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accBwMedComps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additionalProperties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marBwDl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Represents 5GS-Level UE identities.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[gpsi]</w:t>
      </w:r>
    </w:p>
    <w:p w:rsidR="00EE4699" w:rsidRPr="00FE2F26" w:rsidRDefault="00EE4699" w:rsidP="00EE4699">
      <w:pPr>
        <w:pStyle w:val="PL"/>
        <w:rPr>
          <w:rFonts w:cs="Courier New"/>
          <w:noProof w:val="0"/>
          <w:szCs w:val="16"/>
        </w:rPr>
      </w:pPr>
      <w:r w:rsidRPr="00FE2F26">
        <w:rPr>
          <w:rFonts w:cs="Courier New"/>
          <w:noProof w:val="0"/>
          <w:szCs w:val="16"/>
        </w:rPr>
        <w:t xml:space="preserve">        - required: [</w:t>
      </w:r>
      <w:proofErr w:type="gramStart"/>
      <w:r w:rsidRPr="00FE2F26">
        <w:rPr>
          <w:rFonts w:cs="Courier New"/>
          <w:noProof w:val="0"/>
          <w:szCs w:val="16"/>
        </w:rPr>
        <w:t>pei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[supi]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gpsi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pei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'TS29571_CommonData.yaml#/components/schemas/Pei'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AccessNetChargingIdentifier: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Describes the access network charging identifier.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noProof w:val="0"/>
          <w:lang w:eastAsia="zh-CN"/>
        </w:rPr>
        <w:t>accNetChaIdValue</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noProof w:val="0"/>
          <w:lang w:eastAsia="zh-CN"/>
        </w:rPr>
        <w:t>accNetChaIdValue</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'TS29571_CommonData.yaml#/components/schemas/ChargingId'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OutOfCreditInformation:</w:t>
      </w:r>
    </w:p>
    <w:p w:rsidR="00EE4699" w:rsidRPr="00FE2F26" w:rsidRDefault="00EE4699" w:rsidP="00EE4699">
      <w:pPr>
        <w:pStyle w:val="PL"/>
        <w:rPr>
          <w:rFonts w:cs="Arial"/>
          <w:noProof w:val="0"/>
          <w:szCs w:val="18"/>
        </w:rPr>
      </w:pPr>
      <w:r w:rsidRPr="00FE2F26">
        <w:rPr>
          <w:rFonts w:cs="Courier New"/>
          <w:noProof w:val="0"/>
          <w:szCs w:val="16"/>
        </w:rPr>
        <w:lastRenderedPageBreak/>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rFonts w:cs="Arial"/>
          <w:noProof w:val="0"/>
          <w:szCs w:val="18"/>
        </w:rPr>
        <w:t>Indicates the SDFs without available credit and the corresponding termination action.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required</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finUnitAct</w:t>
      </w:r>
      <w:proofErr w:type="gramEnd"/>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finUnitAct</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'TS32291_Nchf_ConvergedCharging.yaml#/components/schemas/FinalUnitAction'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w:t>
      </w:r>
      <w:proofErr w:type="gramStart"/>
      <w:r w:rsidRPr="00FE2F26">
        <w:rPr>
          <w:noProof w:val="0"/>
        </w:rPr>
        <w:t>minItems</w:t>
      </w:r>
      <w:proofErr w:type="gramEnd"/>
      <w:r w:rsidRPr="00FE2F26">
        <w:rPr>
          <w:noProof w:val="0"/>
        </w:rPr>
        <w:t>: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QosMonitoringInformation:</w:t>
      </w:r>
    </w:p>
    <w:p w:rsidR="00EE4699" w:rsidRPr="00FE2F26" w:rsidRDefault="00EE4699" w:rsidP="00EE4699">
      <w:pPr>
        <w:pStyle w:val="PL"/>
        <w:rPr>
          <w:rFonts w:cs="Arial"/>
          <w:noProof w:val="0"/>
          <w:szCs w:val="18"/>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rFonts w:cs="Arial"/>
          <w:noProof w:val="0"/>
          <w:szCs w:val="18"/>
        </w:rPr>
        <w:t>Indicates the QoS Monitoring information to report, i.e</w:t>
      </w:r>
      <w:r>
        <w:rPr>
          <w:rFonts w:cs="Arial"/>
          <w:noProof w:val="0"/>
          <w:szCs w:val="18"/>
        </w:rPr>
        <w:t>.</w:t>
      </w:r>
      <w:r w:rsidRPr="00FE2F26">
        <w:rPr>
          <w:rFonts w:cs="Arial"/>
          <w:noProof w:val="0"/>
          <w:szCs w:val="18"/>
        </w:rPr>
        <w:t xml:space="preserve"> UL and/or DL and or round trip delay.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repThreshDl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repThreshUl</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repThreshRp</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Indicates P-CSCF restoration.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oneOf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dnn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ipDomain</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sliceInfo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supi</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p>
    <w:p w:rsidR="00EE4699" w:rsidRDefault="00EE4699" w:rsidP="00EE4699">
      <w:pPr>
        <w:pStyle w:val="PL"/>
        <w:rPr>
          <w:ins w:id="310" w:author="Huawei3" w:date="2020-01-21T16:47:00Z"/>
          <w:rFonts w:cs="Courier New"/>
          <w:noProof w:val="0"/>
          <w:szCs w:val="16"/>
        </w:rPr>
      </w:pPr>
      <w:r w:rsidRPr="00FE2F26">
        <w:rPr>
          <w:rFonts w:cs="Courier New"/>
          <w:noProof w:val="0"/>
          <w:szCs w:val="16"/>
        </w:rPr>
        <w:t>#</w:t>
      </w:r>
    </w:p>
    <w:p w:rsidR="00EE5996" w:rsidRPr="00FE2F26" w:rsidRDefault="00EE5996" w:rsidP="00EE5996">
      <w:pPr>
        <w:pStyle w:val="PL"/>
        <w:rPr>
          <w:ins w:id="311" w:author="Huawei3" w:date="2020-01-21T16:47:00Z"/>
          <w:rFonts w:cs="Courier New"/>
          <w:noProof w:val="0"/>
          <w:szCs w:val="16"/>
        </w:rPr>
      </w:pPr>
      <w:ins w:id="312" w:author="Huawei3" w:date="2020-01-21T16:47:00Z">
        <w:r w:rsidRPr="00FE2F26">
          <w:rPr>
            <w:rFonts w:cs="Courier New"/>
            <w:noProof w:val="0"/>
            <w:szCs w:val="16"/>
          </w:rPr>
          <w:t>#</w:t>
        </w:r>
      </w:ins>
    </w:p>
    <w:p w:rsidR="00EE5996" w:rsidRPr="00FE2F26" w:rsidRDefault="00EE5996" w:rsidP="00EE5996">
      <w:pPr>
        <w:pStyle w:val="PL"/>
        <w:rPr>
          <w:ins w:id="313" w:author="Huawei3" w:date="2020-01-21T16:47:00Z"/>
          <w:rFonts w:cs="Courier New"/>
          <w:noProof w:val="0"/>
          <w:szCs w:val="16"/>
        </w:rPr>
      </w:pPr>
      <w:ins w:id="314" w:author="Huawei3" w:date="2020-01-21T16:47:00Z">
        <w:r w:rsidRPr="00FE2F26">
          <w:rPr>
            <w:rFonts w:cs="Courier New"/>
            <w:noProof w:val="0"/>
            <w:szCs w:val="16"/>
          </w:rPr>
          <w:t xml:space="preserve">    Qos</w:t>
        </w:r>
        <w:r>
          <w:rPr>
            <w:rFonts w:cs="Courier New"/>
            <w:noProof w:val="0"/>
            <w:szCs w:val="16"/>
          </w:rPr>
          <w:t>MonitoringReport</w:t>
        </w:r>
        <w:r w:rsidRPr="00FE2F26">
          <w:rPr>
            <w:rFonts w:cs="Courier New"/>
            <w:noProof w:val="0"/>
            <w:szCs w:val="16"/>
          </w:rPr>
          <w:t>:</w:t>
        </w:r>
      </w:ins>
    </w:p>
    <w:p w:rsidR="00EE5996" w:rsidRPr="00FE2F26" w:rsidRDefault="00EE5996" w:rsidP="00EE5996">
      <w:pPr>
        <w:pStyle w:val="PL"/>
        <w:rPr>
          <w:ins w:id="315" w:author="Huawei3" w:date="2020-01-21T16:47:00Z"/>
          <w:rFonts w:cs="Courier New"/>
          <w:noProof w:val="0"/>
          <w:szCs w:val="16"/>
        </w:rPr>
      </w:pPr>
      <w:ins w:id="316" w:author="Huawei3" w:date="2020-01-21T16:47:00Z">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ins>
      <w:ins w:id="317" w:author="Huawei3" w:date="2020-01-21T16:58:00Z">
        <w:r w:rsidR="007A6387">
          <w:rPr>
            <w:rFonts w:cs="Courier New"/>
            <w:noProof w:val="0"/>
            <w:szCs w:val="16"/>
          </w:rPr>
          <w:t>QoS Monit</w:t>
        </w:r>
      </w:ins>
      <w:ins w:id="318" w:author="Huawei3" w:date="2020-01-21T16:59:00Z">
        <w:r w:rsidR="007A6387">
          <w:rPr>
            <w:rFonts w:cs="Courier New"/>
            <w:noProof w:val="0"/>
            <w:szCs w:val="16"/>
          </w:rPr>
          <w:t>oring reporting information</w:t>
        </w:r>
      </w:ins>
    </w:p>
    <w:p w:rsidR="00EE5996" w:rsidRPr="00FE2F26" w:rsidRDefault="00EE5996" w:rsidP="00EE5996">
      <w:pPr>
        <w:pStyle w:val="PL"/>
        <w:rPr>
          <w:ins w:id="319" w:author="Huawei3" w:date="2020-01-21T16:47:00Z"/>
          <w:rFonts w:cs="Courier New"/>
          <w:noProof w:val="0"/>
          <w:szCs w:val="16"/>
        </w:rPr>
      </w:pPr>
      <w:ins w:id="320" w:author="Huawei3" w:date="2020-01-21T16:47: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object</w:t>
        </w:r>
      </w:ins>
    </w:p>
    <w:p w:rsidR="00EE5996" w:rsidRPr="00FE2F26" w:rsidRDefault="00EE5996" w:rsidP="00EE5996">
      <w:pPr>
        <w:pStyle w:val="PL"/>
        <w:rPr>
          <w:ins w:id="321" w:author="Huawei3" w:date="2020-01-21T16:47:00Z"/>
          <w:rFonts w:cs="Courier New"/>
          <w:noProof w:val="0"/>
          <w:szCs w:val="16"/>
        </w:rPr>
      </w:pPr>
      <w:ins w:id="322" w:author="Huawei3" w:date="2020-01-21T16:47:00Z">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ins>
    </w:p>
    <w:p w:rsidR="00EE5996" w:rsidRPr="00FE2F26" w:rsidRDefault="00EE5996" w:rsidP="00EE5996">
      <w:pPr>
        <w:pStyle w:val="PL"/>
        <w:rPr>
          <w:ins w:id="323" w:author="Huawei3" w:date="2020-01-21T16:47:00Z"/>
          <w:rFonts w:cs="Courier New"/>
          <w:noProof w:val="0"/>
          <w:szCs w:val="16"/>
        </w:rPr>
      </w:pPr>
      <w:ins w:id="324" w:author="Huawei3" w:date="2020-01-21T16:47:00Z">
        <w:r w:rsidRPr="00FE2F26">
          <w:rPr>
            <w:rFonts w:cs="Courier New"/>
            <w:noProof w:val="0"/>
            <w:szCs w:val="16"/>
          </w:rPr>
          <w:t xml:space="preserve">        </w:t>
        </w:r>
        <w:proofErr w:type="gramStart"/>
        <w:r w:rsidRPr="00FE2F26">
          <w:rPr>
            <w:rFonts w:cs="Courier New"/>
            <w:noProof w:val="0"/>
            <w:szCs w:val="16"/>
          </w:rPr>
          <w:t>flows</w:t>
        </w:r>
        <w:proofErr w:type="gramEnd"/>
        <w:r w:rsidRPr="00FE2F26">
          <w:rPr>
            <w:rFonts w:cs="Courier New"/>
            <w:noProof w:val="0"/>
            <w:szCs w:val="16"/>
          </w:rPr>
          <w:t>:</w:t>
        </w:r>
      </w:ins>
    </w:p>
    <w:p w:rsidR="00EE5996" w:rsidRPr="00FE2F26" w:rsidRDefault="00EE5996" w:rsidP="00EE5996">
      <w:pPr>
        <w:pStyle w:val="PL"/>
        <w:rPr>
          <w:ins w:id="325" w:author="Huawei3" w:date="2020-01-21T16:47:00Z"/>
          <w:rFonts w:cs="Courier New"/>
          <w:noProof w:val="0"/>
          <w:szCs w:val="16"/>
        </w:rPr>
      </w:pPr>
      <w:ins w:id="326" w:author="Huawei3" w:date="2020-01-21T16:47:00Z">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array</w:t>
        </w:r>
      </w:ins>
    </w:p>
    <w:p w:rsidR="00EE5996" w:rsidRPr="00FE2F26" w:rsidRDefault="00EE5996" w:rsidP="00EE5996">
      <w:pPr>
        <w:pStyle w:val="PL"/>
        <w:rPr>
          <w:ins w:id="327" w:author="Huawei3" w:date="2020-01-21T16:47:00Z"/>
          <w:rFonts w:cs="Courier New"/>
          <w:noProof w:val="0"/>
          <w:szCs w:val="16"/>
        </w:rPr>
      </w:pPr>
      <w:ins w:id="328" w:author="Huawei3" w:date="2020-01-21T16:47:00Z">
        <w:r w:rsidRPr="00FE2F26">
          <w:rPr>
            <w:rFonts w:cs="Courier New"/>
            <w:noProof w:val="0"/>
            <w:szCs w:val="16"/>
          </w:rPr>
          <w:t xml:space="preserve">          </w:t>
        </w:r>
        <w:proofErr w:type="gramStart"/>
        <w:r w:rsidRPr="00FE2F26">
          <w:rPr>
            <w:rFonts w:cs="Courier New"/>
            <w:noProof w:val="0"/>
            <w:szCs w:val="16"/>
          </w:rPr>
          <w:t>items</w:t>
        </w:r>
        <w:proofErr w:type="gramEnd"/>
        <w:r w:rsidRPr="00FE2F26">
          <w:rPr>
            <w:rFonts w:cs="Courier New"/>
            <w:noProof w:val="0"/>
            <w:szCs w:val="16"/>
          </w:rPr>
          <w:t>:</w:t>
        </w:r>
      </w:ins>
    </w:p>
    <w:p w:rsidR="00EE5996" w:rsidRPr="00FE2F26" w:rsidRDefault="00EE5996" w:rsidP="00EE5996">
      <w:pPr>
        <w:pStyle w:val="PL"/>
        <w:rPr>
          <w:ins w:id="329" w:author="Huawei3" w:date="2020-01-21T16:47:00Z"/>
          <w:rFonts w:cs="Courier New"/>
          <w:noProof w:val="0"/>
          <w:szCs w:val="16"/>
        </w:rPr>
      </w:pPr>
      <w:ins w:id="330" w:author="Huawei3" w:date="2020-01-21T16:47:00Z">
        <w:r w:rsidRPr="00FE2F26">
          <w:rPr>
            <w:rFonts w:cs="Courier New"/>
            <w:noProof w:val="0"/>
            <w:szCs w:val="16"/>
          </w:rPr>
          <w:t xml:space="preserve">            $ref: '#/components/schemas/Flows'</w:t>
        </w:r>
      </w:ins>
    </w:p>
    <w:p w:rsidR="00EE5996" w:rsidRPr="00FE2F26" w:rsidRDefault="00EE5996" w:rsidP="00EE5996">
      <w:pPr>
        <w:pStyle w:val="PL"/>
        <w:rPr>
          <w:ins w:id="331" w:author="Huawei3" w:date="2020-01-21T16:47:00Z"/>
          <w:noProof w:val="0"/>
        </w:rPr>
      </w:pPr>
      <w:ins w:id="332" w:author="Huawei3" w:date="2020-01-21T16:47:00Z">
        <w:r w:rsidRPr="00FE2F26">
          <w:rPr>
            <w:noProof w:val="0"/>
          </w:rPr>
          <w:t xml:space="preserve">          </w:t>
        </w:r>
        <w:proofErr w:type="gramStart"/>
        <w:r w:rsidRPr="00FE2F26">
          <w:rPr>
            <w:noProof w:val="0"/>
          </w:rPr>
          <w:t>minItems</w:t>
        </w:r>
        <w:proofErr w:type="gramEnd"/>
        <w:r w:rsidRPr="00FE2F26">
          <w:rPr>
            <w:noProof w:val="0"/>
          </w:rPr>
          <w:t>: 1</w:t>
        </w:r>
      </w:ins>
    </w:p>
    <w:p w:rsidR="007A6387" w:rsidRDefault="007A6387" w:rsidP="007A6387">
      <w:pPr>
        <w:pStyle w:val="PL"/>
        <w:rPr>
          <w:ins w:id="333" w:author="Huawei3" w:date="2020-01-21T17:00:00Z"/>
        </w:rPr>
      </w:pPr>
      <w:ins w:id="334" w:author="Huawei3" w:date="2020-01-21T17:00:00Z">
        <w:r>
          <w:t xml:space="preserve">        </w:t>
        </w:r>
        <w:r>
          <w:rPr>
            <w:lang w:eastAsia="zh-CN"/>
          </w:rPr>
          <w:t>ulDelays</w:t>
        </w:r>
        <w:r>
          <w:t>:</w:t>
        </w:r>
      </w:ins>
    </w:p>
    <w:p w:rsidR="007A6387" w:rsidRDefault="007A6387" w:rsidP="007A6387">
      <w:pPr>
        <w:pStyle w:val="PL"/>
        <w:rPr>
          <w:ins w:id="335" w:author="Huawei3" w:date="2020-01-21T17:00:00Z"/>
        </w:rPr>
      </w:pPr>
      <w:ins w:id="336" w:author="Huawei3" w:date="2020-01-21T17:00:00Z">
        <w:r>
          <w:t xml:space="preserve">          type: array</w:t>
        </w:r>
      </w:ins>
    </w:p>
    <w:p w:rsidR="007A6387" w:rsidRDefault="007A6387" w:rsidP="007A6387">
      <w:pPr>
        <w:pStyle w:val="PL"/>
        <w:rPr>
          <w:ins w:id="337" w:author="Huawei3" w:date="2020-01-21T17:00:00Z"/>
        </w:rPr>
      </w:pPr>
      <w:ins w:id="338" w:author="Huawei3" w:date="2020-01-21T17:00:00Z">
        <w:r>
          <w:t xml:space="preserve">          items:</w:t>
        </w:r>
      </w:ins>
    </w:p>
    <w:p w:rsidR="007A6387" w:rsidRDefault="007A6387" w:rsidP="007A6387">
      <w:pPr>
        <w:pStyle w:val="PL"/>
        <w:rPr>
          <w:ins w:id="339" w:author="Huawei3" w:date="2020-01-21T17:00:00Z"/>
        </w:rPr>
      </w:pPr>
      <w:ins w:id="340" w:author="Huawei3" w:date="2020-01-21T17:00:00Z">
        <w:r>
          <w:t xml:space="preserve">            type: integer</w:t>
        </w:r>
      </w:ins>
    </w:p>
    <w:p w:rsidR="007A6387" w:rsidRDefault="007A6387" w:rsidP="007A6387">
      <w:pPr>
        <w:pStyle w:val="PL"/>
        <w:rPr>
          <w:ins w:id="341" w:author="Huawei3" w:date="2020-01-21T17:00:00Z"/>
        </w:rPr>
      </w:pPr>
      <w:ins w:id="342" w:author="Huawei3" w:date="2020-01-21T17:00:00Z">
        <w:r>
          <w:t xml:space="preserve">        </w:t>
        </w:r>
        <w:r>
          <w:rPr>
            <w:lang w:eastAsia="zh-CN"/>
          </w:rPr>
          <w:t>dlDelays</w:t>
        </w:r>
        <w:r>
          <w:t>:</w:t>
        </w:r>
      </w:ins>
    </w:p>
    <w:p w:rsidR="007A6387" w:rsidRDefault="007A6387" w:rsidP="007A6387">
      <w:pPr>
        <w:pStyle w:val="PL"/>
        <w:rPr>
          <w:ins w:id="343" w:author="Huawei3" w:date="2020-01-21T17:00:00Z"/>
        </w:rPr>
      </w:pPr>
      <w:ins w:id="344" w:author="Huawei3" w:date="2020-01-21T17:00:00Z">
        <w:r>
          <w:t xml:space="preserve">          type: array</w:t>
        </w:r>
      </w:ins>
    </w:p>
    <w:p w:rsidR="007A6387" w:rsidRDefault="007A6387" w:rsidP="007A6387">
      <w:pPr>
        <w:pStyle w:val="PL"/>
        <w:rPr>
          <w:ins w:id="345" w:author="Huawei3" w:date="2020-01-21T17:00:00Z"/>
        </w:rPr>
      </w:pPr>
      <w:ins w:id="346" w:author="Huawei3" w:date="2020-01-21T17:00:00Z">
        <w:r>
          <w:t xml:space="preserve">          items:</w:t>
        </w:r>
      </w:ins>
    </w:p>
    <w:p w:rsidR="007A6387" w:rsidRDefault="007A6387" w:rsidP="007A6387">
      <w:pPr>
        <w:pStyle w:val="PL"/>
        <w:tabs>
          <w:tab w:val="clear" w:pos="384"/>
          <w:tab w:val="left" w:pos="385"/>
        </w:tabs>
        <w:rPr>
          <w:ins w:id="347" w:author="Huawei3" w:date="2020-01-21T17:00:00Z"/>
        </w:rPr>
      </w:pPr>
      <w:ins w:id="348" w:author="Huawei3" w:date="2020-01-21T17:00:00Z">
        <w:r>
          <w:t xml:space="preserve">            type: integer</w:t>
        </w:r>
      </w:ins>
    </w:p>
    <w:p w:rsidR="007A6387" w:rsidRDefault="007A6387" w:rsidP="007A6387">
      <w:pPr>
        <w:pStyle w:val="PL"/>
        <w:rPr>
          <w:ins w:id="349" w:author="Huawei3" w:date="2020-01-21T17:00:00Z"/>
        </w:rPr>
      </w:pPr>
      <w:ins w:id="350" w:author="Huawei3" w:date="2020-01-21T17:00:00Z">
        <w:r>
          <w:t xml:space="preserve">        </w:t>
        </w:r>
        <w:r>
          <w:rPr>
            <w:lang w:eastAsia="zh-CN"/>
          </w:rPr>
          <w:t>rtDelays</w:t>
        </w:r>
        <w:r>
          <w:t>:</w:t>
        </w:r>
      </w:ins>
    </w:p>
    <w:p w:rsidR="007A6387" w:rsidRDefault="007A6387" w:rsidP="007A6387">
      <w:pPr>
        <w:pStyle w:val="PL"/>
        <w:rPr>
          <w:ins w:id="351" w:author="Huawei3" w:date="2020-01-21T17:00:00Z"/>
        </w:rPr>
      </w:pPr>
      <w:ins w:id="352" w:author="Huawei3" w:date="2020-01-21T17:00:00Z">
        <w:r>
          <w:t xml:space="preserve">          type: array</w:t>
        </w:r>
      </w:ins>
    </w:p>
    <w:p w:rsidR="007A6387" w:rsidRDefault="007A6387" w:rsidP="007A6387">
      <w:pPr>
        <w:pStyle w:val="PL"/>
        <w:rPr>
          <w:ins w:id="353" w:author="Huawei3" w:date="2020-01-21T17:00:00Z"/>
        </w:rPr>
      </w:pPr>
      <w:ins w:id="354" w:author="Huawei3" w:date="2020-01-21T17:00:00Z">
        <w:r>
          <w:t xml:space="preserve">          items:</w:t>
        </w:r>
      </w:ins>
    </w:p>
    <w:p w:rsidR="007A6387" w:rsidRDefault="007A6387" w:rsidP="007A6387">
      <w:pPr>
        <w:pStyle w:val="PL"/>
        <w:tabs>
          <w:tab w:val="clear" w:pos="384"/>
          <w:tab w:val="left" w:pos="385"/>
        </w:tabs>
        <w:rPr>
          <w:ins w:id="355" w:author="Huawei3" w:date="2020-01-21T17:00:00Z"/>
        </w:rPr>
      </w:pPr>
      <w:ins w:id="356" w:author="Huawei3" w:date="2020-01-21T17:00:00Z">
        <w:r>
          <w:t xml:space="preserve">            type: integer</w:t>
        </w:r>
      </w:ins>
    </w:p>
    <w:p w:rsidR="007A6387" w:rsidRDefault="007A6387" w:rsidP="007A6387">
      <w:pPr>
        <w:pStyle w:val="PL"/>
        <w:rPr>
          <w:ins w:id="357" w:author="Huawei3" w:date="2020-01-21T17:00:00Z"/>
        </w:rPr>
      </w:pPr>
      <w:ins w:id="358" w:author="Huawei3" w:date="2020-01-21T17:00:00Z">
        <w:r>
          <w:t xml:space="preserve">        meaFail:</w:t>
        </w:r>
      </w:ins>
    </w:p>
    <w:p w:rsidR="007A6387" w:rsidRDefault="007A6387" w:rsidP="007A6387">
      <w:pPr>
        <w:pStyle w:val="PL"/>
        <w:tabs>
          <w:tab w:val="clear" w:pos="384"/>
          <w:tab w:val="left" w:pos="385"/>
        </w:tabs>
        <w:rPr>
          <w:ins w:id="359" w:author="Huawei3" w:date="2020-01-21T17:00:00Z"/>
        </w:rPr>
      </w:pPr>
      <w:ins w:id="360" w:author="Huawei3" w:date="2020-01-21T17:00:00Z">
        <w:r>
          <w:t xml:space="preserve">          type: boolean</w:t>
        </w:r>
      </w:ins>
    </w:p>
    <w:p w:rsidR="00EE5996" w:rsidRPr="00FE2F26" w:rsidRDefault="00EE5996" w:rsidP="00EE5996">
      <w:pPr>
        <w:pStyle w:val="PL"/>
        <w:rPr>
          <w:rFonts w:cs="Courier New"/>
          <w:noProof w:val="0"/>
          <w:szCs w:val="16"/>
        </w:rPr>
      </w:pPr>
      <w:ins w:id="361" w:author="Huawei3" w:date="2020-01-21T16:47:00Z">
        <w:r w:rsidRPr="00FE2F26">
          <w:rPr>
            <w:rFonts w:cs="Courier New"/>
            <w:noProof w:val="0"/>
            <w:szCs w:val="16"/>
          </w:rPr>
          <w:t>#</w:t>
        </w:r>
      </w:ins>
    </w:p>
    <w:p w:rsidR="00EE4699" w:rsidRPr="00FE2F26" w:rsidRDefault="00EE4699" w:rsidP="00EE4699">
      <w:pPr>
        <w:pStyle w:val="PL"/>
        <w:rPr>
          <w:rFonts w:cs="Courier New"/>
          <w:noProof w:val="0"/>
          <w:szCs w:val="16"/>
        </w:rPr>
      </w:pPr>
      <w:r w:rsidRPr="00FE2F26">
        <w:rPr>
          <w:rFonts w:cs="Courier New"/>
          <w:noProof w:val="0"/>
          <w:szCs w:val="16"/>
        </w:rPr>
        <w:t># EXTENDED PROBLEMDETAILS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ExtendedProblemDetails: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Extends ProblemDetails to also include the acceptable service 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allOf</w:t>
      </w:r>
      <w:proofErr w:type="gramEnd"/>
      <w:r w:rsidRPr="00FE2F26">
        <w:rPr>
          <w:rFonts w:cs="Courier New"/>
          <w:noProof w:val="0"/>
          <w:szCs w:val="16"/>
        </w:rPr>
        <w:t>:</w:t>
      </w:r>
    </w:p>
    <w:p w:rsidR="00EE4699" w:rsidRPr="00FE2F26" w:rsidRDefault="00EE4699" w:rsidP="00EE4699">
      <w:pPr>
        <w:pStyle w:val="PL"/>
        <w:rPr>
          <w:noProof w:val="0"/>
        </w:rPr>
      </w:pPr>
      <w:r w:rsidRPr="00FE2F26">
        <w:rPr>
          <w:noProof w:val="0"/>
        </w:rPr>
        <w:lastRenderedPageBreak/>
        <w:t xml:space="preserve">        - $ref: '</w:t>
      </w:r>
      <w:r w:rsidRPr="00FE2F26">
        <w:rPr>
          <w:rFonts w:cs="Courier New"/>
          <w:noProof w:val="0"/>
          <w:szCs w:val="16"/>
        </w:rPr>
        <w:t>TS29571_CommonData.yaml</w:t>
      </w:r>
      <w:r w:rsidRPr="00FE2F26">
        <w:rPr>
          <w:noProof w:val="0"/>
        </w:rPr>
        <w:t>#/components/schemas/ProblemDetails'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object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properties</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acceptableServInfo</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'#/components/schemas/AcceptableServiceInfo'</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SIMPLE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an AF application identifier.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an identity of an application service provider.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CodecData: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codec related 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Represents the content version of some content.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integer</w:t>
      </w:r>
    </w:p>
    <w:p w:rsidR="00EE4699" w:rsidRPr="00FE2F26" w:rsidRDefault="00EE4699" w:rsidP="00EE4699">
      <w:pPr>
        <w:pStyle w:val="PL"/>
        <w:rPr>
          <w:rFonts w:cs="Courier New"/>
          <w:noProof w:val="0"/>
          <w:szCs w:val="16"/>
        </w:rPr>
      </w:pPr>
      <w:r w:rsidRPr="00FE2F26">
        <w:rPr>
          <w:rFonts w:cs="Courier New"/>
          <w:noProof w:val="0"/>
          <w:szCs w:val="16"/>
        </w:rPr>
        <w:t xml:space="preserve">    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Defines a packet filter of an IP flow.</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an identity of a sponsor.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ServiceUrn: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Contains values of the service URN and may include subservices.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w:t>
      </w:r>
    </w:p>
    <w:p w:rsidR="00EE4699" w:rsidRPr="00FE2F26" w:rsidRDefault="00EE4699" w:rsidP="00EE4699">
      <w:pPr>
        <w:pStyle w:val="PL"/>
        <w:rPr>
          <w:noProof w:val="0"/>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2-octet string, where each octet is encoded in hexadecimal representation. The first octet contains the IPv4 Type-of-Service or the IPv6 Traffic-Class field and the second octet contains the ToS/Traffic Class mask field.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description</w:t>
      </w:r>
      <w:proofErr w:type="gramEnd"/>
      <w:r w:rsidRPr="00FE2F26">
        <w:rPr>
          <w:rFonts w:cs="Courier New"/>
          <w:noProof w:val="0"/>
          <w:szCs w:val="16"/>
        </w:rPr>
        <w:t xml:space="preserve">: </w:t>
      </w:r>
      <w:r w:rsidRPr="00FE2F26">
        <w:rPr>
          <w:noProof w:val="0"/>
        </w:rPr>
        <w:t>this data type is defined in the same way as the TosTrafficClass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nullable</w:t>
      </w:r>
      <w:proofErr w:type="gramEnd"/>
      <w:r w:rsidRPr="00FE2F26">
        <w:rPr>
          <w:rFonts w:cs="Courier New"/>
          <w:noProof w:val="0"/>
          <w:szCs w:val="16"/>
        </w:rPr>
        <w:t>: true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ENUMERATIONS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MediaType: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AUDIO</w:t>
      </w:r>
    </w:p>
    <w:p w:rsidR="00EE4699" w:rsidRPr="00FE2F26" w:rsidRDefault="00EE4699" w:rsidP="00EE4699">
      <w:pPr>
        <w:pStyle w:val="PL"/>
        <w:rPr>
          <w:rFonts w:cs="Courier New"/>
          <w:noProof w:val="0"/>
          <w:szCs w:val="16"/>
        </w:rPr>
      </w:pPr>
      <w:r w:rsidRPr="00FE2F26">
        <w:rPr>
          <w:rFonts w:cs="Courier New"/>
          <w:noProof w:val="0"/>
          <w:szCs w:val="16"/>
        </w:rPr>
        <w:t xml:space="preserve">            - VIDEO</w:t>
      </w:r>
    </w:p>
    <w:p w:rsidR="00EE4699" w:rsidRPr="00FE2F26" w:rsidRDefault="00EE4699" w:rsidP="00EE4699">
      <w:pPr>
        <w:pStyle w:val="PL"/>
        <w:rPr>
          <w:rFonts w:cs="Courier New"/>
          <w:noProof w:val="0"/>
          <w:szCs w:val="16"/>
        </w:rPr>
      </w:pPr>
      <w:r w:rsidRPr="00FE2F26">
        <w:rPr>
          <w:rFonts w:cs="Courier New"/>
          <w:noProof w:val="0"/>
          <w:szCs w:val="16"/>
        </w:rPr>
        <w:t xml:space="preserve">            - DATA</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w:t>
      </w:r>
    </w:p>
    <w:p w:rsidR="00EE4699" w:rsidRPr="00FE2F26" w:rsidRDefault="00EE4699" w:rsidP="00EE4699">
      <w:pPr>
        <w:pStyle w:val="PL"/>
        <w:rPr>
          <w:rFonts w:cs="Courier New"/>
          <w:noProof w:val="0"/>
          <w:szCs w:val="16"/>
        </w:rPr>
      </w:pPr>
      <w:r w:rsidRPr="00FE2F26">
        <w:rPr>
          <w:rFonts w:cs="Courier New"/>
          <w:noProof w:val="0"/>
          <w:szCs w:val="16"/>
        </w:rPr>
        <w:t xml:space="preserve">            - CONTROL</w:t>
      </w:r>
    </w:p>
    <w:p w:rsidR="00EE4699" w:rsidRPr="00FE2F26" w:rsidRDefault="00EE4699" w:rsidP="00EE4699">
      <w:pPr>
        <w:pStyle w:val="PL"/>
        <w:rPr>
          <w:rFonts w:cs="Courier New"/>
          <w:noProof w:val="0"/>
          <w:szCs w:val="16"/>
        </w:rPr>
      </w:pPr>
      <w:r w:rsidRPr="00FE2F26">
        <w:rPr>
          <w:rFonts w:cs="Courier New"/>
          <w:noProof w:val="0"/>
          <w:szCs w:val="16"/>
        </w:rPr>
        <w:t xml:space="preserve">            - TEXT</w:t>
      </w:r>
    </w:p>
    <w:p w:rsidR="00EE4699" w:rsidRPr="00FE2F26" w:rsidRDefault="00EE4699" w:rsidP="00EE4699">
      <w:pPr>
        <w:pStyle w:val="PL"/>
        <w:rPr>
          <w:rFonts w:cs="Courier New"/>
          <w:noProof w:val="0"/>
          <w:szCs w:val="16"/>
        </w:rPr>
      </w:pPr>
      <w:r w:rsidRPr="00FE2F26">
        <w:rPr>
          <w:rFonts w:cs="Courier New"/>
          <w:noProof w:val="0"/>
          <w:szCs w:val="16"/>
        </w:rPr>
        <w:t xml:space="preserve">            - MESSAGE</w:t>
      </w:r>
    </w:p>
    <w:p w:rsidR="00EE4699" w:rsidRPr="00FE2F26" w:rsidRDefault="00EE4699" w:rsidP="00EE4699">
      <w:pPr>
        <w:pStyle w:val="PL"/>
        <w:rPr>
          <w:rFonts w:cs="Courier New"/>
          <w:noProof w:val="0"/>
          <w:szCs w:val="16"/>
        </w:rPr>
      </w:pPr>
      <w:r w:rsidRPr="00FE2F26">
        <w:rPr>
          <w:rFonts w:cs="Courier New"/>
          <w:noProof w:val="0"/>
          <w:szCs w:val="16"/>
        </w:rPr>
        <w:t xml:space="preserve">            - OTHER</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PRIO_1</w:t>
      </w:r>
    </w:p>
    <w:p w:rsidR="00EE4699" w:rsidRPr="00FE2F26" w:rsidRDefault="00EE4699" w:rsidP="00EE4699">
      <w:pPr>
        <w:pStyle w:val="PL"/>
        <w:rPr>
          <w:rFonts w:cs="Courier New"/>
          <w:noProof w:val="0"/>
          <w:szCs w:val="16"/>
        </w:rPr>
      </w:pPr>
      <w:r w:rsidRPr="00FE2F26">
        <w:rPr>
          <w:rFonts w:cs="Courier New"/>
          <w:noProof w:val="0"/>
          <w:szCs w:val="16"/>
        </w:rPr>
        <w:t xml:space="preserve">            - PRIO_2</w:t>
      </w:r>
    </w:p>
    <w:p w:rsidR="00EE4699" w:rsidRPr="00FE2F26" w:rsidRDefault="00EE4699" w:rsidP="00EE4699">
      <w:pPr>
        <w:pStyle w:val="PL"/>
        <w:rPr>
          <w:rFonts w:cs="Courier New"/>
          <w:noProof w:val="0"/>
          <w:szCs w:val="16"/>
        </w:rPr>
      </w:pPr>
      <w:r w:rsidRPr="00FE2F26">
        <w:rPr>
          <w:rFonts w:cs="Courier New"/>
          <w:noProof w:val="0"/>
          <w:szCs w:val="16"/>
        </w:rPr>
        <w:t xml:space="preserve">            - PRIO_3</w:t>
      </w:r>
    </w:p>
    <w:p w:rsidR="00EE4699" w:rsidRPr="00FE2F26" w:rsidRDefault="00EE4699" w:rsidP="00EE4699">
      <w:pPr>
        <w:pStyle w:val="PL"/>
        <w:rPr>
          <w:rFonts w:cs="Courier New"/>
          <w:noProof w:val="0"/>
          <w:szCs w:val="16"/>
        </w:rPr>
      </w:pPr>
      <w:r w:rsidRPr="00FE2F26">
        <w:rPr>
          <w:rFonts w:cs="Courier New"/>
          <w:noProof w:val="0"/>
          <w:szCs w:val="16"/>
        </w:rPr>
        <w:t xml:space="preserve">            - PRIO_4</w:t>
      </w:r>
    </w:p>
    <w:p w:rsidR="00EE4699" w:rsidRPr="00FE2F26" w:rsidRDefault="00EE4699" w:rsidP="00EE4699">
      <w:pPr>
        <w:pStyle w:val="PL"/>
        <w:rPr>
          <w:rFonts w:cs="Courier New"/>
          <w:noProof w:val="0"/>
          <w:szCs w:val="16"/>
        </w:rPr>
      </w:pPr>
      <w:r w:rsidRPr="00FE2F26">
        <w:rPr>
          <w:rFonts w:cs="Courier New"/>
          <w:noProof w:val="0"/>
          <w:szCs w:val="16"/>
        </w:rPr>
        <w:t xml:space="preserve">            - PRIO_5</w:t>
      </w:r>
    </w:p>
    <w:p w:rsidR="00EE4699" w:rsidRPr="00FE2F26" w:rsidRDefault="00EE4699" w:rsidP="00EE4699">
      <w:pPr>
        <w:pStyle w:val="PL"/>
        <w:rPr>
          <w:rFonts w:cs="Courier New"/>
          <w:noProof w:val="0"/>
          <w:szCs w:val="16"/>
        </w:rPr>
      </w:pPr>
      <w:r w:rsidRPr="00FE2F26">
        <w:rPr>
          <w:rFonts w:cs="Courier New"/>
          <w:noProof w:val="0"/>
          <w:szCs w:val="16"/>
        </w:rPr>
        <w:t xml:space="preserve">            - PRIO_6</w:t>
      </w:r>
    </w:p>
    <w:p w:rsidR="00EE4699" w:rsidRPr="00FE2F26" w:rsidRDefault="00EE4699" w:rsidP="00EE4699">
      <w:pPr>
        <w:pStyle w:val="PL"/>
        <w:rPr>
          <w:rFonts w:cs="Courier New"/>
          <w:noProof w:val="0"/>
          <w:szCs w:val="16"/>
        </w:rPr>
      </w:pPr>
      <w:r w:rsidRPr="00FE2F26">
        <w:rPr>
          <w:rFonts w:cs="Courier New"/>
          <w:noProof w:val="0"/>
          <w:szCs w:val="16"/>
        </w:rPr>
        <w:t xml:space="preserve">            - PRIO_7</w:t>
      </w:r>
    </w:p>
    <w:p w:rsidR="00EE4699" w:rsidRPr="00FE2F26" w:rsidRDefault="00EE4699" w:rsidP="00EE4699">
      <w:pPr>
        <w:pStyle w:val="PL"/>
        <w:rPr>
          <w:rFonts w:cs="Courier New"/>
          <w:noProof w:val="0"/>
          <w:szCs w:val="16"/>
        </w:rPr>
      </w:pPr>
      <w:r w:rsidRPr="00FE2F26">
        <w:rPr>
          <w:rFonts w:cs="Courier New"/>
          <w:noProof w:val="0"/>
          <w:szCs w:val="16"/>
        </w:rPr>
        <w:t xml:space="preserve">            - PRIO_8</w:t>
      </w:r>
    </w:p>
    <w:p w:rsidR="00EE4699" w:rsidRPr="00FE2F26" w:rsidRDefault="00EE4699" w:rsidP="00EE4699">
      <w:pPr>
        <w:pStyle w:val="PL"/>
        <w:rPr>
          <w:rFonts w:cs="Courier New"/>
          <w:noProof w:val="0"/>
          <w:szCs w:val="16"/>
        </w:rPr>
      </w:pPr>
      <w:r w:rsidRPr="00FE2F26">
        <w:rPr>
          <w:rFonts w:cs="Courier New"/>
          <w:noProof w:val="0"/>
          <w:szCs w:val="16"/>
        </w:rPr>
        <w:t xml:space="preserve">            - PRIO_9</w:t>
      </w:r>
    </w:p>
    <w:p w:rsidR="00EE4699" w:rsidRPr="00FE2F26" w:rsidRDefault="00EE4699" w:rsidP="00EE4699">
      <w:pPr>
        <w:pStyle w:val="PL"/>
        <w:rPr>
          <w:rFonts w:cs="Courier New"/>
          <w:noProof w:val="0"/>
          <w:szCs w:val="16"/>
        </w:rPr>
      </w:pPr>
      <w:r w:rsidRPr="00FE2F26">
        <w:rPr>
          <w:rFonts w:cs="Courier New"/>
          <w:noProof w:val="0"/>
          <w:szCs w:val="16"/>
        </w:rPr>
        <w:t xml:space="preserve">            - PRIO_10</w:t>
      </w:r>
    </w:p>
    <w:p w:rsidR="00EE4699" w:rsidRPr="00FE2F26" w:rsidRDefault="00EE4699" w:rsidP="00EE4699">
      <w:pPr>
        <w:pStyle w:val="PL"/>
        <w:rPr>
          <w:rFonts w:cs="Courier New"/>
          <w:noProof w:val="0"/>
          <w:szCs w:val="16"/>
        </w:rPr>
      </w:pPr>
      <w:r w:rsidRPr="00FE2F26">
        <w:rPr>
          <w:rFonts w:cs="Courier New"/>
          <w:noProof w:val="0"/>
          <w:szCs w:val="16"/>
        </w:rPr>
        <w:t xml:space="preserve">            - PRIO_11</w:t>
      </w:r>
    </w:p>
    <w:p w:rsidR="00EE4699" w:rsidRPr="00FE2F26" w:rsidRDefault="00EE4699" w:rsidP="00EE4699">
      <w:pPr>
        <w:pStyle w:val="PL"/>
        <w:rPr>
          <w:rFonts w:cs="Courier New"/>
          <w:noProof w:val="0"/>
          <w:szCs w:val="16"/>
        </w:rPr>
      </w:pPr>
      <w:r w:rsidRPr="00FE2F26">
        <w:rPr>
          <w:rFonts w:cs="Courier New"/>
          <w:noProof w:val="0"/>
          <w:szCs w:val="16"/>
        </w:rPr>
        <w:t xml:space="preserve">            - PRIO_12</w:t>
      </w:r>
    </w:p>
    <w:p w:rsidR="00EE4699" w:rsidRPr="00FE2F26" w:rsidRDefault="00EE4699" w:rsidP="00EE4699">
      <w:pPr>
        <w:pStyle w:val="PL"/>
        <w:rPr>
          <w:rFonts w:cs="Courier New"/>
          <w:noProof w:val="0"/>
          <w:szCs w:val="16"/>
        </w:rPr>
      </w:pPr>
      <w:r w:rsidRPr="00FE2F26">
        <w:rPr>
          <w:rFonts w:cs="Courier New"/>
          <w:noProof w:val="0"/>
          <w:szCs w:val="16"/>
        </w:rPr>
        <w:t xml:space="preserve">            - PRIO_13</w:t>
      </w:r>
    </w:p>
    <w:p w:rsidR="00EE4699" w:rsidRPr="00FE2F26" w:rsidRDefault="00EE4699" w:rsidP="00EE4699">
      <w:pPr>
        <w:pStyle w:val="PL"/>
        <w:rPr>
          <w:rFonts w:cs="Courier New"/>
          <w:noProof w:val="0"/>
          <w:szCs w:val="16"/>
        </w:rPr>
      </w:pPr>
      <w:r w:rsidRPr="00FE2F26">
        <w:rPr>
          <w:rFonts w:cs="Courier New"/>
          <w:noProof w:val="0"/>
          <w:szCs w:val="16"/>
        </w:rPr>
        <w:t xml:space="preserve">            - PRIO_14</w:t>
      </w:r>
    </w:p>
    <w:p w:rsidR="00EE4699" w:rsidRPr="00FE2F26" w:rsidRDefault="00EE4699" w:rsidP="00EE4699">
      <w:pPr>
        <w:pStyle w:val="PL"/>
        <w:rPr>
          <w:rFonts w:cs="Courier New"/>
          <w:noProof w:val="0"/>
          <w:szCs w:val="16"/>
        </w:rPr>
      </w:pPr>
      <w:r w:rsidRPr="00FE2F26">
        <w:rPr>
          <w:rFonts w:cs="Courier New"/>
          <w:noProof w:val="0"/>
          <w:szCs w:val="16"/>
        </w:rPr>
        <w:t xml:space="preserve">            - PRIO_15</w:t>
      </w:r>
    </w:p>
    <w:p w:rsidR="00EE4699" w:rsidRPr="00FE2F26" w:rsidRDefault="00EE4699" w:rsidP="00EE4699">
      <w:pPr>
        <w:pStyle w:val="PL"/>
        <w:rPr>
          <w:rFonts w:cs="Courier New"/>
          <w:noProof w:val="0"/>
          <w:szCs w:val="16"/>
        </w:rPr>
      </w:pPr>
      <w:r w:rsidRPr="00FE2F26">
        <w:rPr>
          <w:rFonts w:cs="Courier New"/>
          <w:noProof w:val="0"/>
          <w:szCs w:val="16"/>
        </w:rPr>
        <w:t xml:space="preserve">            - PRIO_16</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lastRenderedPageBreak/>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TP_NOT_KNOWN</w:t>
      </w:r>
    </w:p>
    <w:p w:rsidR="00EE4699" w:rsidRPr="00FE2F26" w:rsidRDefault="00EE4699" w:rsidP="00EE4699">
      <w:pPr>
        <w:pStyle w:val="PL"/>
        <w:rPr>
          <w:rFonts w:cs="Courier New"/>
          <w:noProof w:val="0"/>
          <w:szCs w:val="16"/>
        </w:rPr>
      </w:pPr>
      <w:r w:rsidRPr="00FE2F26">
        <w:rPr>
          <w:rFonts w:cs="Courier New"/>
          <w:noProof w:val="0"/>
          <w:szCs w:val="16"/>
        </w:rPr>
        <w:t xml:space="preserve">          - TP_EXPIRED</w:t>
      </w:r>
    </w:p>
    <w:p w:rsidR="00EE4699" w:rsidRPr="00FE2F26" w:rsidRDefault="00EE4699" w:rsidP="00EE4699">
      <w:pPr>
        <w:pStyle w:val="PL"/>
        <w:rPr>
          <w:rFonts w:cs="Courier New"/>
          <w:noProof w:val="0"/>
          <w:szCs w:val="16"/>
        </w:rPr>
      </w:pPr>
      <w:r w:rsidRPr="00FE2F26">
        <w:rPr>
          <w:rFonts w:cs="Courier New"/>
          <w:noProof w:val="0"/>
          <w:szCs w:val="16"/>
        </w:rPr>
        <w:t xml:space="preserve">          - TP_NOT_YET_OCURRED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SPONSOR_DISABLED</w:t>
      </w:r>
    </w:p>
    <w:p w:rsidR="00EE4699" w:rsidRPr="00FE2F26" w:rsidRDefault="00EE4699" w:rsidP="00EE4699">
      <w:pPr>
        <w:pStyle w:val="PL"/>
        <w:rPr>
          <w:rFonts w:cs="Courier New"/>
          <w:noProof w:val="0"/>
          <w:szCs w:val="16"/>
        </w:rPr>
      </w:pPr>
      <w:r w:rsidRPr="00FE2F26">
        <w:rPr>
          <w:rFonts w:cs="Courier New"/>
          <w:noProof w:val="0"/>
          <w:szCs w:val="16"/>
        </w:rPr>
        <w:t xml:space="preserve">          - SPONSOR_ENABLED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AfEvent:</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ACCESS_TYPE_CHANGE</w:t>
      </w:r>
    </w:p>
    <w:p w:rsidR="00EE4699" w:rsidRPr="00FE2F26" w:rsidRDefault="00EE4699" w:rsidP="00EE4699">
      <w:pPr>
        <w:pStyle w:val="PL"/>
        <w:rPr>
          <w:rFonts w:cs="Courier New"/>
          <w:noProof w:val="0"/>
          <w:szCs w:val="16"/>
        </w:rPr>
      </w:pPr>
      <w:r w:rsidRPr="00FE2F26">
        <w:rPr>
          <w:rFonts w:cs="Courier New"/>
          <w:noProof w:val="0"/>
          <w:szCs w:val="16"/>
        </w:rPr>
        <w:t xml:space="preserve">          - ANI_REPORT</w:t>
      </w:r>
    </w:p>
    <w:p w:rsidR="00EE4699" w:rsidRPr="00FE2F26" w:rsidRDefault="00EE4699" w:rsidP="00EE4699">
      <w:pPr>
        <w:pStyle w:val="PL"/>
        <w:rPr>
          <w:rFonts w:cs="Courier New"/>
          <w:noProof w:val="0"/>
          <w:szCs w:val="16"/>
        </w:rPr>
      </w:pPr>
      <w:r w:rsidRPr="00FE2F26">
        <w:rPr>
          <w:rFonts w:cs="Courier New"/>
          <w:noProof w:val="0"/>
          <w:szCs w:val="16"/>
        </w:rPr>
        <w:t xml:space="preserve">          - CHARGING_CORRELATION</w:t>
      </w:r>
    </w:p>
    <w:p w:rsidR="00EE4699" w:rsidRPr="00FE2F26" w:rsidRDefault="00EE4699" w:rsidP="00EE4699">
      <w:pPr>
        <w:pStyle w:val="PL"/>
        <w:rPr>
          <w:rFonts w:cs="Courier New"/>
          <w:noProof w:val="0"/>
          <w:szCs w:val="16"/>
        </w:rPr>
      </w:pPr>
      <w:r w:rsidRPr="00FE2F26">
        <w:rPr>
          <w:rFonts w:cs="Courier New"/>
          <w:noProof w:val="0"/>
          <w:szCs w:val="16"/>
        </w:rPr>
        <w:t xml:space="preserve">          - FAILED_RESOURCES_ALLOCATION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OUT_OF_CREDIT</w:t>
      </w:r>
    </w:p>
    <w:p w:rsidR="00EE4699" w:rsidRPr="00FE2F26" w:rsidRDefault="00EE4699" w:rsidP="00EE4699">
      <w:pPr>
        <w:pStyle w:val="PL"/>
        <w:rPr>
          <w:rFonts w:cs="Courier New"/>
          <w:noProof w:val="0"/>
          <w:szCs w:val="16"/>
        </w:rPr>
      </w:pPr>
      <w:r w:rsidRPr="00FE2F26">
        <w:rPr>
          <w:rFonts w:cs="Courier New"/>
          <w:noProof w:val="0"/>
          <w:szCs w:val="16"/>
        </w:rPr>
        <w:t xml:space="preserve">          - PLMN_CHG</w:t>
      </w:r>
    </w:p>
    <w:p w:rsidR="00EE4699" w:rsidRPr="00FE2F26" w:rsidRDefault="00EE4699" w:rsidP="00EE4699">
      <w:pPr>
        <w:pStyle w:val="PL"/>
        <w:rPr>
          <w:rFonts w:cs="Courier New"/>
          <w:noProof w:val="0"/>
          <w:szCs w:val="16"/>
        </w:rPr>
      </w:pPr>
      <w:r w:rsidRPr="00FE2F26">
        <w:rPr>
          <w:rFonts w:cs="Courier New"/>
          <w:noProof w:val="0"/>
          <w:szCs w:val="16"/>
        </w:rPr>
        <w:t xml:space="preserve">          - QOS_MONITORING</w:t>
      </w:r>
    </w:p>
    <w:p w:rsidR="00EE4699" w:rsidRPr="00FE2F26" w:rsidRDefault="00EE4699" w:rsidP="00EE4699">
      <w:pPr>
        <w:pStyle w:val="PL"/>
        <w:rPr>
          <w:rFonts w:cs="Courier New"/>
          <w:noProof w:val="0"/>
          <w:szCs w:val="16"/>
        </w:rPr>
      </w:pPr>
      <w:r w:rsidRPr="00FE2F26">
        <w:rPr>
          <w:rFonts w:cs="Courier New"/>
          <w:noProof w:val="0"/>
          <w:szCs w:val="16"/>
        </w:rPr>
        <w:t xml:space="preserve">          - QOS_NOTIF</w:t>
      </w:r>
    </w:p>
    <w:p w:rsidR="00EE4699" w:rsidRPr="00FE2F26" w:rsidRDefault="00EE4699" w:rsidP="00EE4699">
      <w:pPr>
        <w:pStyle w:val="PL"/>
        <w:rPr>
          <w:rFonts w:cs="Courier New"/>
          <w:noProof w:val="0"/>
          <w:szCs w:val="16"/>
        </w:rPr>
      </w:pPr>
      <w:r w:rsidRPr="00FE2F26">
        <w:rPr>
          <w:rFonts w:cs="Courier New"/>
          <w:noProof w:val="0"/>
          <w:szCs w:val="16"/>
        </w:rPr>
        <w:t xml:space="preserve">          - RAN_NAS_CAUSE</w:t>
      </w:r>
    </w:p>
    <w:p w:rsidR="00EE4699" w:rsidRPr="00FE2F26" w:rsidRDefault="00EE4699" w:rsidP="00EE4699">
      <w:pPr>
        <w:pStyle w:val="PL"/>
      </w:pPr>
      <w:r w:rsidRPr="00FE2F26">
        <w:t xml:space="preserve">          - SUCCESSFUL_RESOURCES_ALLOCATION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USAGE_REPORT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AfNotifMethod:</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EVENT_DETECTION</w:t>
      </w:r>
    </w:p>
    <w:p w:rsidR="00EE4699" w:rsidRPr="00FE2F26" w:rsidRDefault="00EE4699" w:rsidP="00EE4699">
      <w:pPr>
        <w:pStyle w:val="PL"/>
        <w:rPr>
          <w:rFonts w:cs="Courier New"/>
          <w:noProof w:val="0"/>
          <w:szCs w:val="16"/>
        </w:rPr>
      </w:pPr>
      <w:r w:rsidRPr="00FE2F26">
        <w:rPr>
          <w:rFonts w:cs="Courier New"/>
          <w:noProof w:val="0"/>
          <w:szCs w:val="16"/>
        </w:rPr>
        <w:t xml:space="preserve">          - ONE_TIME</w:t>
      </w:r>
    </w:p>
    <w:p w:rsidR="00EE4699" w:rsidRDefault="00EE4699" w:rsidP="00EE4699">
      <w:pPr>
        <w:pStyle w:val="PL"/>
        <w:rPr>
          <w:ins w:id="362" w:author="Huawei3" w:date="2020-01-21T14:43:00Z"/>
          <w:rFonts w:cs="Courier New"/>
          <w:noProof w:val="0"/>
          <w:szCs w:val="16"/>
        </w:rPr>
      </w:pPr>
      <w:r w:rsidRPr="00FE2F26">
        <w:rPr>
          <w:rFonts w:cs="Courier New"/>
          <w:noProof w:val="0"/>
          <w:szCs w:val="16"/>
        </w:rPr>
        <w:t xml:space="preserve">          - PERIODIC</w:t>
      </w:r>
    </w:p>
    <w:p w:rsidR="00E21309" w:rsidRPr="00FE2F26" w:rsidRDefault="00E21309" w:rsidP="00EE4699">
      <w:pPr>
        <w:pStyle w:val="PL"/>
        <w:rPr>
          <w:rFonts w:cs="Courier New"/>
          <w:noProof w:val="0"/>
          <w:szCs w:val="16"/>
        </w:rPr>
      </w:pPr>
      <w:ins w:id="363" w:author="Huawei3" w:date="2020-01-21T14:43:00Z">
        <w:r w:rsidRPr="00FE2F26">
          <w:rPr>
            <w:rFonts w:cs="Courier New"/>
            <w:noProof w:val="0"/>
            <w:szCs w:val="16"/>
          </w:rPr>
          <w:t xml:space="preserve">          - </w:t>
        </w:r>
      </w:ins>
      <w:ins w:id="364" w:author="Huawei3" w:date="2020-01-21T14:44:00Z">
        <w:r>
          <w:rPr>
            <w:rFonts w:hint="eastAsia"/>
            <w:lang w:eastAsia="zh-CN"/>
          </w:rPr>
          <w:t>PDU_SESS</w:t>
        </w:r>
        <w:r>
          <w:rPr>
            <w:lang w:eastAsia="zh-CN"/>
          </w:rPr>
          <w:t>ION</w:t>
        </w:r>
        <w:r>
          <w:rPr>
            <w:rFonts w:hint="eastAsia"/>
            <w:lang w:eastAsia="zh-CN"/>
          </w:rPr>
          <w:t>_REL</w:t>
        </w:r>
        <w:r>
          <w:rPr>
            <w:lang w:eastAsia="zh-CN"/>
          </w:rPr>
          <w:t>EASE</w:t>
        </w:r>
      </w:ins>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GUARANTEED</w:t>
      </w:r>
    </w:p>
    <w:p w:rsidR="00EE4699" w:rsidRPr="00FE2F26" w:rsidRDefault="00EE4699" w:rsidP="00EE4699">
      <w:pPr>
        <w:pStyle w:val="PL"/>
        <w:rPr>
          <w:rFonts w:cs="Courier New"/>
          <w:noProof w:val="0"/>
          <w:szCs w:val="16"/>
        </w:rPr>
      </w:pPr>
      <w:r w:rsidRPr="00FE2F26">
        <w:rPr>
          <w:rFonts w:cs="Courier New"/>
          <w:noProof w:val="0"/>
          <w:szCs w:val="16"/>
        </w:rPr>
        <w:t xml:space="preserve">          - NOT_GUARANTEED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ALL_SDF_DEACTIVATION</w:t>
      </w:r>
    </w:p>
    <w:p w:rsidR="00EE4699" w:rsidRPr="00FE2F26" w:rsidRDefault="00EE4699" w:rsidP="00EE4699">
      <w:pPr>
        <w:pStyle w:val="PL"/>
        <w:rPr>
          <w:rFonts w:cs="Courier New"/>
          <w:noProof w:val="0"/>
          <w:szCs w:val="16"/>
        </w:rPr>
      </w:pPr>
      <w:r w:rsidRPr="00FE2F26">
        <w:rPr>
          <w:rFonts w:cs="Courier New"/>
          <w:noProof w:val="0"/>
          <w:szCs w:val="16"/>
        </w:rPr>
        <w:t xml:space="preserve">          - PDU_SESSION_TERMINATION</w:t>
      </w:r>
    </w:p>
    <w:p w:rsidR="00EE4699" w:rsidRPr="00FE2F26" w:rsidRDefault="00EE4699" w:rsidP="00EE4699">
      <w:pPr>
        <w:pStyle w:val="PL"/>
        <w:rPr>
          <w:rFonts w:cs="Courier New"/>
          <w:noProof w:val="0"/>
          <w:szCs w:val="16"/>
        </w:rPr>
      </w:pPr>
      <w:r w:rsidRPr="00FE2F26">
        <w:rPr>
          <w:rFonts w:cs="Courier New"/>
          <w:noProof w:val="0"/>
          <w:szCs w:val="16"/>
        </w:rPr>
        <w:t xml:space="preserve">          - PS_TO_CS_HO</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r w:rsidRPr="00FE2F26">
        <w:rPr>
          <w:noProof w:val="0"/>
        </w:rPr>
        <w:t>Resources</w:t>
      </w:r>
      <w:r w:rsidRPr="00FE2F26">
        <w:rPr>
          <w:rFonts w:cs="Courier New"/>
          <w:noProof w:val="0"/>
          <w:szCs w:val="16"/>
        </w:rPr>
        <w:t>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ACTIVE</w:t>
      </w:r>
    </w:p>
    <w:p w:rsidR="00EE4699" w:rsidRPr="00FE2F26" w:rsidRDefault="00EE4699" w:rsidP="00EE4699">
      <w:pPr>
        <w:pStyle w:val="PL"/>
        <w:rPr>
          <w:rFonts w:cs="Courier New"/>
          <w:noProof w:val="0"/>
          <w:szCs w:val="16"/>
        </w:rPr>
      </w:pPr>
      <w:r w:rsidRPr="00FE2F26">
        <w:rPr>
          <w:rFonts w:cs="Courier New"/>
          <w:noProof w:val="0"/>
          <w:szCs w:val="16"/>
        </w:rPr>
        <w:t xml:space="preserve">          - INACTIVE</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FlowUsage:</w:t>
      </w:r>
    </w:p>
    <w:p w:rsidR="00EE4699" w:rsidRPr="00FE2F26" w:rsidRDefault="00EE4699" w:rsidP="00EE4699">
      <w:pPr>
        <w:pStyle w:val="PL"/>
        <w:rPr>
          <w:noProof w:val="0"/>
        </w:rPr>
      </w:pPr>
      <w:r w:rsidRPr="00FE2F26">
        <w:rPr>
          <w:noProof w:val="0"/>
        </w:rPr>
        <w:t xml:space="preserve">      </w:t>
      </w:r>
      <w:proofErr w:type="gramStart"/>
      <w:r w:rsidRPr="00FE2F26">
        <w:rPr>
          <w:noProof w:val="0"/>
        </w:rPr>
        <w:t>anyOf</w:t>
      </w:r>
      <w:proofErr w:type="gramEnd"/>
      <w:r w:rsidRPr="00FE2F26">
        <w:rPr>
          <w:noProof w:val="0"/>
        </w:rPr>
        <w:t>:</w:t>
      </w:r>
    </w:p>
    <w:p w:rsidR="00EE4699" w:rsidRPr="00FE2F26" w:rsidRDefault="00EE4699" w:rsidP="00EE4699">
      <w:pPr>
        <w:pStyle w:val="PL"/>
        <w:rPr>
          <w:noProof w:val="0"/>
        </w:rPr>
      </w:pPr>
      <w:r w:rsidRPr="00FE2F26">
        <w:rPr>
          <w:noProof w:val="0"/>
        </w:rPr>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noProof w:val="0"/>
        </w:rPr>
      </w:pPr>
      <w:r w:rsidRPr="00FE2F26">
        <w:rPr>
          <w:noProof w:val="0"/>
        </w:rPr>
        <w:t xml:space="preserve">        </w:t>
      </w:r>
      <w:proofErr w:type="gramStart"/>
      <w:r w:rsidRPr="00FE2F26">
        <w:rPr>
          <w:noProof w:val="0"/>
        </w:rPr>
        <w:t>enum</w:t>
      </w:r>
      <w:proofErr w:type="gramEnd"/>
      <w:r w:rsidRPr="00FE2F26">
        <w:rPr>
          <w:noProof w:val="0"/>
        </w:rPr>
        <w:t>:</w:t>
      </w:r>
    </w:p>
    <w:p w:rsidR="00EE4699" w:rsidRPr="00FE2F26" w:rsidRDefault="00EE4699" w:rsidP="00EE4699">
      <w:pPr>
        <w:pStyle w:val="PL"/>
        <w:rPr>
          <w:noProof w:val="0"/>
        </w:rPr>
      </w:pPr>
      <w:r w:rsidRPr="00FE2F26">
        <w:rPr>
          <w:noProof w:val="0"/>
        </w:rPr>
        <w:t xml:space="preserve">          - NO_INFO</w:t>
      </w:r>
    </w:p>
    <w:p w:rsidR="00EE4699" w:rsidRPr="00FE2F26" w:rsidRDefault="00EE4699" w:rsidP="00EE4699">
      <w:pPr>
        <w:pStyle w:val="PL"/>
        <w:rPr>
          <w:noProof w:val="0"/>
        </w:rPr>
      </w:pPr>
      <w:r w:rsidRPr="00FE2F26">
        <w:rPr>
          <w:noProof w:val="0"/>
        </w:rPr>
        <w:t xml:space="preserve">          - RTCP</w:t>
      </w:r>
    </w:p>
    <w:p w:rsidR="00EE4699" w:rsidRPr="00FE2F26" w:rsidRDefault="00EE4699" w:rsidP="00EE4699">
      <w:pPr>
        <w:pStyle w:val="PL"/>
        <w:rPr>
          <w:noProof w:val="0"/>
        </w:rPr>
      </w:pPr>
      <w:r w:rsidRPr="00FE2F26">
        <w:rPr>
          <w:noProof w:val="0"/>
        </w:rPr>
        <w:t xml:space="preserve">          - AF_SIGNALLING</w:t>
      </w:r>
    </w:p>
    <w:p w:rsidR="00EE4699" w:rsidRPr="00FE2F26" w:rsidRDefault="00EE4699" w:rsidP="00EE4699">
      <w:pPr>
        <w:pStyle w:val="PL"/>
        <w:rPr>
          <w:noProof w:val="0"/>
        </w:rPr>
      </w:pPr>
      <w:r w:rsidRPr="00FE2F26">
        <w:rPr>
          <w:noProof w:val="0"/>
        </w:rPr>
        <w:lastRenderedPageBreak/>
        <w:t xml:space="preserve">      - </w:t>
      </w:r>
      <w:proofErr w:type="gramStart"/>
      <w:r w:rsidRPr="00FE2F26">
        <w:rPr>
          <w:noProof w:val="0"/>
        </w:rPr>
        <w:t>type</w:t>
      </w:r>
      <w:proofErr w:type="gramEnd"/>
      <w:r w:rsidRPr="00FE2F26">
        <w:rPr>
          <w:noProof w:val="0"/>
        </w:rPr>
        <w:t>: string</w:t>
      </w:r>
    </w:p>
    <w:p w:rsidR="00EE4699" w:rsidRPr="00FE2F26" w:rsidRDefault="00EE4699" w:rsidP="00EE4699">
      <w:pPr>
        <w:pStyle w:val="PL"/>
        <w:rPr>
          <w:noProof w:val="0"/>
        </w:rPr>
      </w:pPr>
    </w:p>
    <w:p w:rsidR="00EE4699" w:rsidRPr="00FE2F26" w:rsidRDefault="00EE4699" w:rsidP="00EE4699">
      <w:pPr>
        <w:pStyle w:val="PL"/>
        <w:rPr>
          <w:noProof w:val="0"/>
        </w:rPr>
      </w:pPr>
    </w:p>
    <w:p w:rsidR="00EE4699" w:rsidRPr="00FE2F26" w:rsidRDefault="00EE4699" w:rsidP="00EE4699">
      <w:pPr>
        <w:pStyle w:val="PL"/>
        <w:rPr>
          <w:rFonts w:cs="Courier New"/>
          <w:noProof w:val="0"/>
          <w:szCs w:val="16"/>
        </w:rPr>
      </w:pPr>
      <w:r w:rsidRPr="00FE2F26">
        <w:rPr>
          <w:rFonts w:cs="Courier New"/>
          <w:noProof w:val="0"/>
          <w:szCs w:val="16"/>
        </w:rPr>
        <w:t xml:space="preserve">    FlowStatus: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ENABLED-UPLINK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ENABLED-DOWNLINK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REMOVED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USER_LOCATION</w:t>
      </w:r>
    </w:p>
    <w:p w:rsidR="00EE4699" w:rsidRPr="00FE2F26" w:rsidRDefault="00EE4699" w:rsidP="00EE4699">
      <w:pPr>
        <w:pStyle w:val="PL"/>
        <w:rPr>
          <w:rFonts w:cs="Courier New"/>
          <w:noProof w:val="0"/>
          <w:szCs w:val="16"/>
        </w:rPr>
      </w:pPr>
      <w:r w:rsidRPr="00FE2F26">
        <w:rPr>
          <w:rFonts w:cs="Courier New"/>
          <w:noProof w:val="0"/>
          <w:szCs w:val="16"/>
        </w:rPr>
        <w:t xml:space="preserve">          - UE_TIME_ZONE</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SINGLE_DIALOGUE</w:t>
      </w:r>
    </w:p>
    <w:p w:rsidR="00EE4699" w:rsidRPr="00FE2F26" w:rsidRDefault="00EE4699" w:rsidP="00EE4699">
      <w:pPr>
        <w:pStyle w:val="PL"/>
        <w:rPr>
          <w:rFonts w:cs="Courier New"/>
          <w:noProof w:val="0"/>
          <w:szCs w:val="16"/>
        </w:rPr>
      </w:pPr>
      <w:r w:rsidRPr="00FE2F26">
        <w:rPr>
          <w:rFonts w:cs="Courier New"/>
          <w:noProof w:val="0"/>
          <w:szCs w:val="16"/>
        </w:rPr>
        <w:t xml:space="preserve">            - SEVERAL_DIALOGUES</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UE_IDENTITY</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FINAL</w:t>
      </w:r>
    </w:p>
    <w:p w:rsidR="00EE4699" w:rsidRPr="00FE2F26" w:rsidRDefault="00EE4699" w:rsidP="00EE4699">
      <w:pPr>
        <w:pStyle w:val="PL"/>
        <w:rPr>
          <w:rFonts w:cs="Courier New"/>
          <w:noProof w:val="0"/>
          <w:szCs w:val="16"/>
        </w:rPr>
      </w:pPr>
      <w:r w:rsidRPr="00FE2F26">
        <w:rPr>
          <w:rFonts w:cs="Courier New"/>
          <w:noProof w:val="0"/>
          <w:szCs w:val="16"/>
        </w:rPr>
        <w:t xml:space="preserve">            - PRELIMINARY</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anyOf</w:t>
      </w:r>
      <w:proofErr w:type="gramEnd"/>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roofErr w:type="gramStart"/>
      <w:r w:rsidRPr="00FE2F26">
        <w:rPr>
          <w:rFonts w:cs="Courier New"/>
          <w:noProof w:val="0"/>
          <w:szCs w:val="16"/>
        </w:rPr>
        <w:t>enum</w:t>
      </w:r>
      <w:proofErr w:type="gramEnd"/>
      <w:r w:rsidRPr="00FE2F26">
        <w:rPr>
          <w:rFonts w:cs="Courier New"/>
          <w:noProof w:val="0"/>
          <w:szCs w:val="16"/>
        </w:rPr>
        <w:t>:</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w:t>
      </w:r>
      <w:proofErr w:type="gramStart"/>
      <w:r w:rsidRPr="00FE2F26">
        <w:rPr>
          <w:rFonts w:cs="Courier New"/>
          <w:noProof w:val="0"/>
          <w:szCs w:val="16"/>
        </w:rPr>
        <w:t>type</w:t>
      </w:r>
      <w:proofErr w:type="gramEnd"/>
      <w:r w:rsidRPr="00FE2F26">
        <w:rPr>
          <w:rFonts w:cs="Courier New"/>
          <w:noProof w:val="0"/>
          <w:szCs w:val="16"/>
        </w:rPr>
        <w:t>: string</w:t>
      </w:r>
    </w:p>
    <w:p w:rsidR="00EE4699" w:rsidRPr="00FE2F26" w:rsidRDefault="00EE4699" w:rsidP="00EE4699">
      <w:pPr>
        <w:pStyle w:val="PL"/>
        <w:rPr>
          <w:noProof w:val="0"/>
        </w:rPr>
      </w:pPr>
      <w:r w:rsidRPr="00FE2F26">
        <w:rPr>
          <w:noProof w:val="0"/>
        </w:rPr>
        <w:t xml:space="preserve">      </w:t>
      </w:r>
      <w:proofErr w:type="gramStart"/>
      <w:r w:rsidRPr="00FE2F26">
        <w:rPr>
          <w:noProof w:val="0"/>
        </w:rPr>
        <w:t>nullable</w:t>
      </w:r>
      <w:proofErr w:type="gramEnd"/>
      <w:r w:rsidRPr="00FE2F26">
        <w:rPr>
          <w:noProof w:val="0"/>
        </w:rPr>
        <w:t>: true</w:t>
      </w:r>
    </w:p>
    <w:p w:rsidR="00EE4699" w:rsidRPr="00FE2F26" w:rsidRDefault="00EE4699" w:rsidP="00EE4699">
      <w:pPr>
        <w:pStyle w:val="PL"/>
        <w:rPr>
          <w:rFonts w:cs="Courier New"/>
          <w:noProof w:val="0"/>
          <w:szCs w:val="16"/>
        </w:rPr>
      </w:pPr>
    </w:p>
    <w:p w:rsidR="00DA539B"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857" w:rsidRDefault="00B23857">
      <w:r>
        <w:separator/>
      </w:r>
    </w:p>
  </w:endnote>
  <w:endnote w:type="continuationSeparator" w:id="0">
    <w:p w:rsidR="00B23857" w:rsidRDefault="00B2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857" w:rsidRDefault="00B23857">
      <w:r>
        <w:separator/>
      </w:r>
    </w:p>
  </w:footnote>
  <w:footnote w:type="continuationSeparator" w:id="0">
    <w:p w:rsidR="00B23857" w:rsidRDefault="00B23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EED" w:rsidRDefault="005E0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EED" w:rsidRDefault="005E0E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EED" w:rsidRDefault="005E0E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EED" w:rsidRDefault="005E0E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15"/>
  </w:num>
  <w:num w:numId="7">
    <w:abstractNumId w:val="3"/>
  </w:num>
  <w:num w:numId="8">
    <w:abstractNumId w:val="11"/>
  </w:num>
  <w:num w:numId="9">
    <w:abstractNumId w:val="0"/>
  </w:num>
  <w:num w:numId="10">
    <w:abstractNumId w:val="9"/>
  </w:num>
  <w:num w:numId="11">
    <w:abstractNumId w:val="35"/>
  </w:num>
  <w:num w:numId="12">
    <w:abstractNumId w:val="38"/>
  </w:num>
  <w:num w:numId="13">
    <w:abstractNumId w:val="37"/>
  </w:num>
  <w:num w:numId="14">
    <w:abstractNumId w:val="20"/>
  </w:num>
  <w:num w:numId="15">
    <w:abstractNumId w:val="5"/>
  </w:num>
  <w:num w:numId="16">
    <w:abstractNumId w:val="7"/>
  </w:num>
  <w:num w:numId="17">
    <w:abstractNumId w:val="24"/>
  </w:num>
  <w:num w:numId="18">
    <w:abstractNumId w:val="4"/>
  </w:num>
  <w:num w:numId="19">
    <w:abstractNumId w:val="34"/>
  </w:num>
  <w:num w:numId="20">
    <w:abstractNumId w:val="27"/>
  </w:num>
  <w:num w:numId="21">
    <w:abstractNumId w:val="13"/>
  </w:num>
  <w:num w:numId="22">
    <w:abstractNumId w:val="32"/>
  </w:num>
  <w:num w:numId="23">
    <w:abstractNumId w:val="8"/>
  </w:num>
  <w:num w:numId="24">
    <w:abstractNumId w:val="39"/>
  </w:num>
  <w:num w:numId="25">
    <w:abstractNumId w:val="28"/>
  </w:num>
  <w:num w:numId="26">
    <w:abstractNumId w:val="29"/>
  </w:num>
  <w:num w:numId="27">
    <w:abstractNumId w:val="30"/>
  </w:num>
  <w:num w:numId="28">
    <w:abstractNumId w:val="23"/>
  </w:num>
  <w:num w:numId="29">
    <w:abstractNumId w:val="10"/>
  </w:num>
  <w:num w:numId="30">
    <w:abstractNumId w:val="12"/>
  </w:num>
  <w:num w:numId="31">
    <w:abstractNumId w:val="6"/>
  </w:num>
  <w:num w:numId="32">
    <w:abstractNumId w:val="18"/>
  </w:num>
  <w:num w:numId="33">
    <w:abstractNumId w:val="16"/>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5"/>
  </w:num>
  <w:num w:numId="36">
    <w:abstractNumId w:val="33"/>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6"/>
  </w:num>
  <w:num w:numId="39">
    <w:abstractNumId w:val="31"/>
  </w:num>
  <w:num w:numId="40">
    <w:abstractNumId w:val="14"/>
  </w:num>
  <w:num w:numId="41">
    <w:abstractNumId w:val="19"/>
  </w:num>
  <w:num w:numId="42">
    <w:abstractNumId w:val="22"/>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E2690"/>
    <w:rsid w:val="000F2404"/>
    <w:rsid w:val="00201534"/>
    <w:rsid w:val="002278F8"/>
    <w:rsid w:val="0028328A"/>
    <w:rsid w:val="0029409E"/>
    <w:rsid w:val="002A5717"/>
    <w:rsid w:val="002D616D"/>
    <w:rsid w:val="0030181D"/>
    <w:rsid w:val="003479D3"/>
    <w:rsid w:val="003C20F9"/>
    <w:rsid w:val="003C2875"/>
    <w:rsid w:val="003F0B4A"/>
    <w:rsid w:val="0041025A"/>
    <w:rsid w:val="004134B2"/>
    <w:rsid w:val="00457379"/>
    <w:rsid w:val="004A60D2"/>
    <w:rsid w:val="00564C5E"/>
    <w:rsid w:val="005E0EED"/>
    <w:rsid w:val="005E18BD"/>
    <w:rsid w:val="005E48CD"/>
    <w:rsid w:val="00685508"/>
    <w:rsid w:val="006B67A4"/>
    <w:rsid w:val="00775FAE"/>
    <w:rsid w:val="00787827"/>
    <w:rsid w:val="007A6387"/>
    <w:rsid w:val="007C632C"/>
    <w:rsid w:val="007E4939"/>
    <w:rsid w:val="00827511"/>
    <w:rsid w:val="008C532E"/>
    <w:rsid w:val="008E0A0C"/>
    <w:rsid w:val="00954536"/>
    <w:rsid w:val="00994F51"/>
    <w:rsid w:val="00997570"/>
    <w:rsid w:val="009D1035"/>
    <w:rsid w:val="009E0CB1"/>
    <w:rsid w:val="00A70FCD"/>
    <w:rsid w:val="00B22269"/>
    <w:rsid w:val="00B23857"/>
    <w:rsid w:val="00B613EC"/>
    <w:rsid w:val="00B86694"/>
    <w:rsid w:val="00BE256A"/>
    <w:rsid w:val="00C0163A"/>
    <w:rsid w:val="00C628E4"/>
    <w:rsid w:val="00C87C15"/>
    <w:rsid w:val="00CA2F8C"/>
    <w:rsid w:val="00D1429A"/>
    <w:rsid w:val="00D93510"/>
    <w:rsid w:val="00DA539B"/>
    <w:rsid w:val="00DB5C36"/>
    <w:rsid w:val="00DC27E0"/>
    <w:rsid w:val="00DD3180"/>
    <w:rsid w:val="00DD36BE"/>
    <w:rsid w:val="00DE6C68"/>
    <w:rsid w:val="00E21309"/>
    <w:rsid w:val="00E62BD0"/>
    <w:rsid w:val="00E964C2"/>
    <w:rsid w:val="00EE4699"/>
    <w:rsid w:val="00EE5996"/>
    <w:rsid w:val="00F83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30181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EE4699"/>
    <w:rPr>
      <w:rFonts w:ascii="Tahoma" w:hAnsi="Tahoma" w:cs="Tahoma"/>
      <w:shd w:val="clear" w:color="auto" w:fill="000080"/>
      <w:lang w:val="en-GB" w:eastAsia="en-US"/>
    </w:rPr>
  </w:style>
  <w:style w:type="paragraph" w:customStyle="1" w:styleId="TempNote">
    <w:name w:val="TempNote"/>
    <w:basedOn w:val="a"/>
    <w:qFormat/>
    <w:rsid w:val="00EE469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E4699"/>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EE4699"/>
    <w:rPr>
      <w:rFonts w:ascii="Times New Roman" w:hAnsi="Times New Roman"/>
      <w:lang w:val="en-GB" w:eastAsia="en-US"/>
    </w:rPr>
  </w:style>
  <w:style w:type="character" w:customStyle="1" w:styleId="Char1">
    <w:name w:val="批注主题 Char"/>
    <w:link w:val="af"/>
    <w:rsid w:val="00EE4699"/>
    <w:rPr>
      <w:rFonts w:ascii="Times New Roman" w:hAnsi="Times New Roman"/>
      <w:b/>
      <w:bCs/>
      <w:lang w:val="en-GB" w:eastAsia="en-US"/>
    </w:rPr>
  </w:style>
  <w:style w:type="character" w:customStyle="1" w:styleId="UnresolvedMention">
    <w:name w:val="Unresolved Mention"/>
    <w:uiPriority w:val="99"/>
    <w:semiHidden/>
    <w:unhideWhenUsed/>
    <w:rsid w:val="00EE4699"/>
    <w:rPr>
      <w:color w:val="808080"/>
      <w:shd w:val="clear" w:color="auto" w:fill="E6E6E6"/>
    </w:rPr>
  </w:style>
  <w:style w:type="character" w:customStyle="1" w:styleId="EditorsNoteCharChar">
    <w:name w:val="Editor's Note Char Char"/>
    <w:locked/>
    <w:rsid w:val="00EE4699"/>
    <w:rPr>
      <w:color w:val="FF0000"/>
      <w:lang w:val="en-GB" w:eastAsia="en-US"/>
    </w:rPr>
  </w:style>
  <w:style w:type="paragraph" w:styleId="af3">
    <w:name w:val="Body Text"/>
    <w:basedOn w:val="a"/>
    <w:link w:val="Char3"/>
    <w:rsid w:val="00EE4699"/>
    <w:pPr>
      <w:spacing w:after="120"/>
    </w:pPr>
    <w:rPr>
      <w:rFonts w:eastAsia="Batang"/>
      <w:lang w:eastAsia="x-none"/>
    </w:rPr>
  </w:style>
  <w:style w:type="character" w:customStyle="1" w:styleId="Char3">
    <w:name w:val="正文文本 Char"/>
    <w:basedOn w:val="a0"/>
    <w:link w:val="af3"/>
    <w:rsid w:val="00EE4699"/>
    <w:rPr>
      <w:rFonts w:ascii="Times New Roman" w:eastAsia="Batang" w:hAnsi="Times New Roman"/>
      <w:lang w:val="en-GB" w:eastAsia="x-none"/>
    </w:rPr>
  </w:style>
  <w:style w:type="character" w:customStyle="1" w:styleId="st1">
    <w:name w:val="st1"/>
    <w:rsid w:val="00EE4699"/>
  </w:style>
  <w:style w:type="paragraph" w:styleId="af4">
    <w:name w:val="Normal (Web)"/>
    <w:basedOn w:val="a"/>
    <w:uiPriority w:val="99"/>
    <w:unhideWhenUsed/>
    <w:rsid w:val="00EE469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EE4699"/>
    <w:rPr>
      <w:rFonts w:ascii="Times New Roman" w:hAnsi="Times New Roman"/>
      <w:lang w:val="en-GB" w:eastAsia="en-US"/>
    </w:rPr>
  </w:style>
  <w:style w:type="character" w:customStyle="1" w:styleId="CRCoverPageZchn">
    <w:name w:val="CR Cover Page Zchn"/>
    <w:link w:val="CRCoverPage"/>
    <w:rsid w:val="000E26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6D700-99E1-4D64-AC68-C064E75D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35</Pages>
  <Words>12343</Words>
  <Characters>70361</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39</cp:revision>
  <cp:lastPrinted>1900-01-01T08:00:00Z</cp:lastPrinted>
  <dcterms:created xsi:type="dcterms:W3CDTF">2019-12-13T09:47:00Z</dcterms:created>
  <dcterms:modified xsi:type="dcterms:W3CDTF">2020-02-14T07:52:00Z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(3)BY4w+f8VMJY0/wDRBzrBQ4RaO64Y9LTZ6riiKeSwvWpUYC5GQTPmqLgTyxjqtP/SCU4+Mr/x
+y+Aar70mBQmge3Wwz/W29sjTfP9n77kkkUZhd+JI9xivQO44xjZXdDtAVy5diA2EzSUCCdj
3my6QBe/JyQR19IKPBrtfFWbk23JeU62FlA440UqwzvPRlyZJ/maZqVaBIqZDOcibpSU2iAN
Dl3hNw701R8zaYPnL/</vt:lpwstr>
  </property>
  <property fmtid="{D5CDD505-2E9C-101B-9397-08002B2CF9AE}" pid="22" name="_2015_ms_pID_7253431">
    <vt:lpwstr>gLziy1mZ3PlX0xkUSccp48j4sO2zhE/0pcU/QHEEaMsLYEIDEDLyKI
coV0Bf9TElScj34O47zkbSu4ralwVZWrCrNnakFJe4YgaCMl38PB9MeTsz0PQQL1QOD4xq2o
jNhSH+zERw+L36IxKIDUHnMcQcE6zH4D8GxNceML8hHszZ0RffEcltwKVjj/yr4CnO17tDhf
L/prkE3eUIk8MSP0W2On/oxb9WSq+AN3Ghwb</vt:lpwstr>
  </property>
  <property fmtid="{D5CDD505-2E9C-101B-9397-08002B2CF9AE}" pid="23" name="_2015_ms_pID_7253432">
    <vt:lpwstr>4sAYrpW8Vz9gT3Wdohaw+UY=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1576117596</vt:lpwstr>
  </property>
</Properties>
</file>